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A65" w:rsidRDefault="00564A65" w:rsidP="00564A65">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66</w:t>
        </w:r>
      </w:fldSimple>
      <w:r>
        <w:rPr>
          <w:b/>
          <w:i/>
          <w:noProof/>
          <w:sz w:val="28"/>
        </w:rPr>
        <w:tab/>
      </w:r>
      <w:fldSimple w:instr=" DOCPROPERTY  Tdoc#  \* MERGEFORMAT ">
        <w:r w:rsidR="00A37714">
          <w:rPr>
            <w:b/>
            <w:i/>
            <w:noProof/>
            <w:sz w:val="28"/>
          </w:rPr>
          <w:t>s3i170242</w:t>
        </w:r>
      </w:fldSimple>
    </w:p>
    <w:p w:rsidR="00564A65" w:rsidRDefault="00BB5EBD" w:rsidP="00564A65">
      <w:pPr>
        <w:pStyle w:val="CRCoverPage"/>
        <w:outlineLvl w:val="0"/>
        <w:rPr>
          <w:b/>
          <w:noProof/>
          <w:sz w:val="24"/>
        </w:rPr>
      </w:pPr>
      <w:fldSimple w:instr=" DOCPROPERTY  Location  \* MERGEFORMAT ">
        <w:r w:rsidR="00564A65" w:rsidRPr="00BA51D9">
          <w:rPr>
            <w:b/>
            <w:noProof/>
            <w:sz w:val="24"/>
          </w:rPr>
          <w:t>Ljubljana</w:t>
        </w:r>
      </w:fldSimple>
      <w:r w:rsidR="00564A65">
        <w:rPr>
          <w:b/>
          <w:noProof/>
          <w:sz w:val="24"/>
        </w:rPr>
        <w:t xml:space="preserve">, </w:t>
      </w:r>
      <w:fldSimple w:instr=" DOCPROPERTY  Country  \* MERGEFORMAT ">
        <w:r w:rsidR="00564A65" w:rsidRPr="00BA51D9">
          <w:rPr>
            <w:b/>
            <w:noProof/>
            <w:sz w:val="24"/>
          </w:rPr>
          <w:t>Slovenia</w:t>
        </w:r>
      </w:fldSimple>
      <w:r w:rsidR="00564A65">
        <w:rPr>
          <w:b/>
          <w:noProof/>
          <w:sz w:val="24"/>
        </w:rPr>
        <w:t xml:space="preserve">, </w:t>
      </w:r>
      <w:fldSimple w:instr=" DOCPROPERTY  StartDate  \* MERGEFORMAT ">
        <w:r w:rsidR="00564A65" w:rsidRPr="00BA51D9">
          <w:rPr>
            <w:b/>
            <w:noProof/>
            <w:sz w:val="24"/>
          </w:rPr>
          <w:t>25th Jul 2017</w:t>
        </w:r>
      </w:fldSimple>
      <w:r w:rsidR="00564A65">
        <w:rPr>
          <w:b/>
          <w:noProof/>
          <w:sz w:val="24"/>
        </w:rPr>
        <w:t xml:space="preserve"> - </w:t>
      </w:r>
      <w:fldSimple w:instr=" DOCPROPERTY  EndDate  \* MERGEFORMAT ">
        <w:r w:rsidR="00564A65" w:rsidRPr="00BA51D9">
          <w:rPr>
            <w:b/>
            <w:noProof/>
            <w:sz w:val="24"/>
          </w:rPr>
          <w:t>28th Jul 2017</w:t>
        </w:r>
      </w:fldSimple>
      <w:r w:rsidR="00A37714">
        <w:rPr>
          <w:b/>
          <w:noProof/>
          <w:sz w:val="24"/>
        </w:rPr>
        <w:tab/>
      </w:r>
      <w:r w:rsidR="00A37714">
        <w:rPr>
          <w:b/>
          <w:noProof/>
          <w:sz w:val="24"/>
        </w:rPr>
        <w:tab/>
      </w:r>
      <w:r w:rsidR="00A37714">
        <w:rPr>
          <w:b/>
          <w:noProof/>
          <w:sz w:val="24"/>
        </w:rPr>
        <w:tab/>
      </w:r>
      <w:r w:rsidR="00A37714">
        <w:rPr>
          <w:b/>
          <w:noProof/>
          <w:sz w:val="24"/>
        </w:rPr>
        <w:tab/>
      </w:r>
      <w:r w:rsidR="00A37714" w:rsidRPr="000E2D5B">
        <w:rPr>
          <w:b/>
          <w:i/>
          <w:noProof/>
          <w:sz w:val="18"/>
          <w:szCs w:val="18"/>
        </w:rPr>
        <w:t>revision of</w:t>
      </w:r>
      <w:r w:rsidR="00A37714">
        <w:rPr>
          <w:b/>
          <w:i/>
          <w:noProof/>
          <w:sz w:val="18"/>
          <w:szCs w:val="18"/>
        </w:rPr>
        <w:t xml:space="preserve"> </w:t>
      </w:r>
      <w:r w:rsidR="00A37714" w:rsidRPr="000E2D5B">
        <w:rPr>
          <w:b/>
          <w:i/>
          <w:noProof/>
          <w:sz w:val="18"/>
          <w:szCs w:val="18"/>
        </w:rPr>
        <w:t>s3i14023</w:t>
      </w:r>
      <w:r w:rsidR="00A37714">
        <w:rPr>
          <w:b/>
          <w:i/>
          <w:noProof/>
          <w:sz w:val="18"/>
          <w:szCs w:val="18"/>
        </w:rPr>
        <w:t>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64A65" w:rsidTr="00012446">
        <w:tc>
          <w:tcPr>
            <w:tcW w:w="9641" w:type="dxa"/>
            <w:gridSpan w:val="9"/>
            <w:tcBorders>
              <w:top w:val="single" w:sz="4" w:space="0" w:color="auto"/>
              <w:left w:val="single" w:sz="4" w:space="0" w:color="auto"/>
              <w:right w:val="single" w:sz="4" w:space="0" w:color="auto"/>
            </w:tcBorders>
          </w:tcPr>
          <w:p w:rsidR="00564A65" w:rsidRDefault="00564A65" w:rsidP="00012446">
            <w:pPr>
              <w:pStyle w:val="CRCoverPage"/>
              <w:spacing w:after="0"/>
              <w:jc w:val="right"/>
              <w:rPr>
                <w:i/>
                <w:noProof/>
              </w:rPr>
            </w:pPr>
            <w:r>
              <w:rPr>
                <w:i/>
                <w:noProof/>
                <w:sz w:val="14"/>
              </w:rPr>
              <w:t>CR-Form-v11.2.1</w:t>
            </w:r>
          </w:p>
        </w:tc>
      </w:tr>
      <w:tr w:rsidR="00564A65" w:rsidTr="00012446">
        <w:tc>
          <w:tcPr>
            <w:tcW w:w="9641" w:type="dxa"/>
            <w:gridSpan w:val="9"/>
            <w:tcBorders>
              <w:left w:val="single" w:sz="4" w:space="0" w:color="auto"/>
              <w:right w:val="single" w:sz="4" w:space="0" w:color="auto"/>
            </w:tcBorders>
          </w:tcPr>
          <w:p w:rsidR="00564A65" w:rsidRDefault="00564A65" w:rsidP="00012446">
            <w:pPr>
              <w:pStyle w:val="CRCoverPage"/>
              <w:spacing w:after="0"/>
              <w:jc w:val="center"/>
              <w:rPr>
                <w:noProof/>
              </w:rPr>
            </w:pPr>
            <w:r>
              <w:rPr>
                <w:b/>
                <w:noProof/>
                <w:sz w:val="32"/>
              </w:rPr>
              <w:t>CHANGE REQUEST</w:t>
            </w:r>
          </w:p>
        </w:tc>
      </w:tr>
      <w:tr w:rsidR="00564A65" w:rsidTr="00012446">
        <w:tc>
          <w:tcPr>
            <w:tcW w:w="9641" w:type="dxa"/>
            <w:gridSpan w:val="9"/>
            <w:tcBorders>
              <w:left w:val="single" w:sz="4" w:space="0" w:color="auto"/>
              <w:right w:val="single" w:sz="4" w:space="0" w:color="auto"/>
            </w:tcBorders>
          </w:tcPr>
          <w:p w:rsidR="00564A65" w:rsidRDefault="00564A65" w:rsidP="00012446">
            <w:pPr>
              <w:pStyle w:val="CRCoverPage"/>
              <w:spacing w:after="0"/>
              <w:rPr>
                <w:noProof/>
                <w:sz w:val="8"/>
                <w:szCs w:val="8"/>
              </w:rPr>
            </w:pPr>
          </w:p>
        </w:tc>
      </w:tr>
      <w:tr w:rsidR="00564A65" w:rsidTr="00012446">
        <w:tc>
          <w:tcPr>
            <w:tcW w:w="142" w:type="dxa"/>
            <w:tcBorders>
              <w:left w:val="single" w:sz="4" w:space="0" w:color="auto"/>
            </w:tcBorders>
          </w:tcPr>
          <w:p w:rsidR="00564A65" w:rsidRDefault="00564A65" w:rsidP="00012446">
            <w:pPr>
              <w:pStyle w:val="CRCoverPage"/>
              <w:spacing w:after="0"/>
              <w:jc w:val="right"/>
              <w:rPr>
                <w:noProof/>
              </w:rPr>
            </w:pPr>
          </w:p>
        </w:tc>
        <w:tc>
          <w:tcPr>
            <w:tcW w:w="1559" w:type="dxa"/>
            <w:shd w:val="pct30" w:color="FFFF00" w:fill="auto"/>
          </w:tcPr>
          <w:p w:rsidR="00564A65" w:rsidRPr="00410371" w:rsidRDefault="00BB5EBD" w:rsidP="00012446">
            <w:pPr>
              <w:pStyle w:val="CRCoverPage"/>
              <w:spacing w:after="0"/>
              <w:jc w:val="right"/>
              <w:rPr>
                <w:b/>
                <w:noProof/>
                <w:sz w:val="28"/>
              </w:rPr>
            </w:pPr>
            <w:fldSimple w:instr=" DOCPROPERTY  Spec#  \* MERGEFORMAT ">
              <w:r w:rsidR="00564A65" w:rsidRPr="00410371">
                <w:rPr>
                  <w:b/>
                  <w:noProof/>
                  <w:sz w:val="28"/>
                </w:rPr>
                <w:t>33.107</w:t>
              </w:r>
            </w:fldSimple>
          </w:p>
        </w:tc>
        <w:tc>
          <w:tcPr>
            <w:tcW w:w="709" w:type="dxa"/>
          </w:tcPr>
          <w:p w:rsidR="00564A65" w:rsidRDefault="00564A65" w:rsidP="00012446">
            <w:pPr>
              <w:pStyle w:val="CRCoverPage"/>
              <w:spacing w:after="0"/>
              <w:jc w:val="center"/>
              <w:rPr>
                <w:noProof/>
              </w:rPr>
            </w:pPr>
            <w:r>
              <w:rPr>
                <w:b/>
                <w:noProof/>
                <w:sz w:val="28"/>
              </w:rPr>
              <w:t>CR</w:t>
            </w:r>
          </w:p>
        </w:tc>
        <w:tc>
          <w:tcPr>
            <w:tcW w:w="1276" w:type="dxa"/>
            <w:shd w:val="pct30" w:color="FFFF00" w:fill="auto"/>
          </w:tcPr>
          <w:p w:rsidR="00564A65" w:rsidRPr="00410371" w:rsidRDefault="00BB5EBD" w:rsidP="00012446">
            <w:pPr>
              <w:pStyle w:val="CRCoverPage"/>
              <w:spacing w:after="0"/>
              <w:rPr>
                <w:noProof/>
              </w:rPr>
            </w:pPr>
            <w:fldSimple w:instr=" DOCPROPERTY  Cr#  \* MERGEFORMAT ">
              <w:r w:rsidR="00564A65" w:rsidRPr="00410371">
                <w:rPr>
                  <w:b/>
                  <w:noProof/>
                  <w:sz w:val="28"/>
                </w:rPr>
                <w:t>0258</w:t>
              </w:r>
            </w:fldSimple>
          </w:p>
        </w:tc>
        <w:tc>
          <w:tcPr>
            <w:tcW w:w="709" w:type="dxa"/>
          </w:tcPr>
          <w:p w:rsidR="00564A65" w:rsidRDefault="00564A65" w:rsidP="00012446">
            <w:pPr>
              <w:pStyle w:val="CRCoverPage"/>
              <w:tabs>
                <w:tab w:val="right" w:pos="625"/>
              </w:tabs>
              <w:spacing w:after="0"/>
              <w:jc w:val="center"/>
              <w:rPr>
                <w:noProof/>
              </w:rPr>
            </w:pPr>
            <w:r>
              <w:rPr>
                <w:b/>
                <w:bCs/>
                <w:noProof/>
                <w:sz w:val="28"/>
              </w:rPr>
              <w:t>rev</w:t>
            </w:r>
          </w:p>
        </w:tc>
        <w:tc>
          <w:tcPr>
            <w:tcW w:w="992" w:type="dxa"/>
            <w:shd w:val="pct30" w:color="FFFF00" w:fill="auto"/>
          </w:tcPr>
          <w:p w:rsidR="00564A65" w:rsidRPr="00527BB8" w:rsidRDefault="00A37714" w:rsidP="00012446">
            <w:pPr>
              <w:pStyle w:val="CRCoverPage"/>
              <w:spacing w:after="0"/>
              <w:jc w:val="center"/>
              <w:rPr>
                <w:b/>
                <w:noProof/>
                <w:sz w:val="28"/>
                <w:szCs w:val="28"/>
              </w:rPr>
            </w:pPr>
            <w:r>
              <w:rPr>
                <w:sz w:val="28"/>
                <w:szCs w:val="28"/>
              </w:rPr>
              <w:t>1</w:t>
            </w:r>
          </w:p>
        </w:tc>
        <w:tc>
          <w:tcPr>
            <w:tcW w:w="2410" w:type="dxa"/>
          </w:tcPr>
          <w:p w:rsidR="00564A65" w:rsidRDefault="00564A65" w:rsidP="000124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4A65" w:rsidRPr="00410371" w:rsidRDefault="00BB5EBD" w:rsidP="00012446">
            <w:pPr>
              <w:pStyle w:val="CRCoverPage"/>
              <w:spacing w:after="0"/>
              <w:jc w:val="center"/>
              <w:rPr>
                <w:noProof/>
                <w:sz w:val="28"/>
              </w:rPr>
            </w:pPr>
            <w:fldSimple w:instr=" DOCPROPERTY  Version  \* MERGEFORMAT ">
              <w:r w:rsidR="00564A65" w:rsidRPr="00410371">
                <w:rPr>
                  <w:b/>
                  <w:noProof/>
                  <w:sz w:val="28"/>
                </w:rPr>
                <w:t>14.2.0</w:t>
              </w:r>
            </w:fldSimple>
          </w:p>
        </w:tc>
        <w:tc>
          <w:tcPr>
            <w:tcW w:w="143" w:type="dxa"/>
            <w:tcBorders>
              <w:right w:val="single" w:sz="4" w:space="0" w:color="auto"/>
            </w:tcBorders>
          </w:tcPr>
          <w:p w:rsidR="00564A65" w:rsidRDefault="00564A65" w:rsidP="00012446">
            <w:pPr>
              <w:pStyle w:val="CRCoverPage"/>
              <w:spacing w:after="0"/>
              <w:rPr>
                <w:noProof/>
              </w:rPr>
            </w:pPr>
          </w:p>
        </w:tc>
      </w:tr>
      <w:tr w:rsidR="00564A65" w:rsidTr="00012446">
        <w:tc>
          <w:tcPr>
            <w:tcW w:w="9641" w:type="dxa"/>
            <w:gridSpan w:val="9"/>
            <w:tcBorders>
              <w:left w:val="single" w:sz="4" w:space="0" w:color="auto"/>
              <w:right w:val="single" w:sz="4" w:space="0" w:color="auto"/>
            </w:tcBorders>
          </w:tcPr>
          <w:p w:rsidR="00564A65" w:rsidRDefault="00564A65" w:rsidP="00012446">
            <w:pPr>
              <w:pStyle w:val="CRCoverPage"/>
              <w:spacing w:after="0"/>
              <w:rPr>
                <w:noProof/>
              </w:rPr>
            </w:pPr>
          </w:p>
        </w:tc>
      </w:tr>
      <w:tr w:rsidR="00564A65" w:rsidTr="00012446">
        <w:tc>
          <w:tcPr>
            <w:tcW w:w="9641" w:type="dxa"/>
            <w:gridSpan w:val="9"/>
            <w:tcBorders>
              <w:top w:val="single" w:sz="4" w:space="0" w:color="auto"/>
            </w:tcBorders>
          </w:tcPr>
          <w:p w:rsidR="00564A65" w:rsidRPr="00F25D98" w:rsidRDefault="00564A65" w:rsidP="000124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4A65" w:rsidTr="00012446">
        <w:tc>
          <w:tcPr>
            <w:tcW w:w="9641" w:type="dxa"/>
            <w:gridSpan w:val="9"/>
          </w:tcPr>
          <w:p w:rsidR="00564A65" w:rsidRDefault="00564A65" w:rsidP="00012446">
            <w:pPr>
              <w:pStyle w:val="CRCoverPage"/>
              <w:spacing w:after="0"/>
              <w:rPr>
                <w:noProof/>
                <w:sz w:val="8"/>
                <w:szCs w:val="8"/>
              </w:rPr>
            </w:pPr>
          </w:p>
        </w:tc>
      </w:tr>
    </w:tbl>
    <w:p w:rsidR="00564A65" w:rsidRDefault="00564A65" w:rsidP="00564A6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64A65" w:rsidTr="00012446">
        <w:tc>
          <w:tcPr>
            <w:tcW w:w="2835" w:type="dxa"/>
          </w:tcPr>
          <w:p w:rsidR="00564A65" w:rsidRDefault="00564A65" w:rsidP="00012446">
            <w:pPr>
              <w:pStyle w:val="CRCoverPage"/>
              <w:tabs>
                <w:tab w:val="right" w:pos="2751"/>
              </w:tabs>
              <w:spacing w:after="0"/>
              <w:rPr>
                <w:b/>
                <w:i/>
                <w:noProof/>
              </w:rPr>
            </w:pPr>
            <w:r>
              <w:rPr>
                <w:b/>
                <w:i/>
                <w:noProof/>
              </w:rPr>
              <w:t>Proposed change affects:</w:t>
            </w:r>
          </w:p>
        </w:tc>
        <w:tc>
          <w:tcPr>
            <w:tcW w:w="1418" w:type="dxa"/>
          </w:tcPr>
          <w:p w:rsidR="00564A65" w:rsidRDefault="00564A65" w:rsidP="000124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4A65" w:rsidRDefault="00564A65" w:rsidP="00012446">
            <w:pPr>
              <w:pStyle w:val="CRCoverPage"/>
              <w:spacing w:after="0"/>
              <w:jc w:val="center"/>
              <w:rPr>
                <w:b/>
                <w:caps/>
                <w:noProof/>
              </w:rPr>
            </w:pPr>
          </w:p>
        </w:tc>
        <w:tc>
          <w:tcPr>
            <w:tcW w:w="709" w:type="dxa"/>
            <w:tcBorders>
              <w:left w:val="single" w:sz="4" w:space="0" w:color="auto"/>
            </w:tcBorders>
          </w:tcPr>
          <w:p w:rsidR="00564A65" w:rsidRDefault="00564A65" w:rsidP="000124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4A65" w:rsidRDefault="00564A65" w:rsidP="00012446">
            <w:pPr>
              <w:pStyle w:val="CRCoverPage"/>
              <w:spacing w:after="0"/>
              <w:jc w:val="center"/>
              <w:rPr>
                <w:b/>
                <w:caps/>
                <w:noProof/>
              </w:rPr>
            </w:pPr>
          </w:p>
        </w:tc>
        <w:tc>
          <w:tcPr>
            <w:tcW w:w="2126" w:type="dxa"/>
          </w:tcPr>
          <w:p w:rsidR="00564A65" w:rsidRDefault="00564A65" w:rsidP="000124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4A65" w:rsidRDefault="00564A65" w:rsidP="00012446">
            <w:pPr>
              <w:pStyle w:val="CRCoverPage"/>
              <w:spacing w:after="0"/>
              <w:jc w:val="center"/>
              <w:rPr>
                <w:b/>
                <w:caps/>
                <w:noProof/>
              </w:rPr>
            </w:pPr>
          </w:p>
        </w:tc>
        <w:tc>
          <w:tcPr>
            <w:tcW w:w="1418" w:type="dxa"/>
            <w:tcBorders>
              <w:left w:val="nil"/>
            </w:tcBorders>
          </w:tcPr>
          <w:p w:rsidR="00564A65" w:rsidRDefault="00564A65" w:rsidP="000124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4A65" w:rsidRDefault="00564A65" w:rsidP="00012446">
            <w:pPr>
              <w:pStyle w:val="CRCoverPage"/>
              <w:spacing w:after="0"/>
              <w:jc w:val="center"/>
              <w:rPr>
                <w:b/>
                <w:bCs/>
                <w:caps/>
                <w:noProof/>
              </w:rPr>
            </w:pPr>
            <w:r>
              <w:rPr>
                <w:b/>
                <w:bCs/>
                <w:caps/>
                <w:noProof/>
              </w:rPr>
              <w:t>X</w:t>
            </w:r>
          </w:p>
        </w:tc>
      </w:tr>
    </w:tbl>
    <w:p w:rsidR="00564A65" w:rsidRDefault="00564A65" w:rsidP="00564A65">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64A65" w:rsidTr="00012446">
        <w:tc>
          <w:tcPr>
            <w:tcW w:w="9640" w:type="dxa"/>
            <w:gridSpan w:val="11"/>
          </w:tcPr>
          <w:p w:rsidR="00564A65" w:rsidRDefault="00564A65" w:rsidP="00012446">
            <w:pPr>
              <w:pStyle w:val="CRCoverPage"/>
              <w:spacing w:after="0"/>
              <w:rPr>
                <w:noProof/>
                <w:sz w:val="8"/>
                <w:szCs w:val="8"/>
              </w:rPr>
            </w:pPr>
          </w:p>
        </w:tc>
      </w:tr>
      <w:tr w:rsidR="00564A65" w:rsidTr="00012446">
        <w:tc>
          <w:tcPr>
            <w:tcW w:w="1843" w:type="dxa"/>
            <w:tcBorders>
              <w:top w:val="single" w:sz="4" w:space="0" w:color="auto"/>
              <w:left w:val="single" w:sz="4" w:space="0" w:color="auto"/>
            </w:tcBorders>
          </w:tcPr>
          <w:p w:rsidR="00564A65" w:rsidRDefault="00564A65" w:rsidP="000124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4A65" w:rsidRDefault="00BB5EBD" w:rsidP="00012446">
            <w:pPr>
              <w:pStyle w:val="CRCoverPage"/>
              <w:spacing w:after="0"/>
              <w:ind w:left="100"/>
              <w:rPr>
                <w:noProof/>
              </w:rPr>
            </w:pPr>
            <w:fldSimple w:instr=" DOCPROPERTY  CrTitle  \* MERGEFORMAT ">
              <w:r w:rsidR="00564A65">
                <w:t xml:space="preserve">Requirement to Toggle interception for an outbound international roaming target </w:t>
              </w:r>
            </w:fldSimple>
          </w:p>
        </w:tc>
      </w:tr>
      <w:tr w:rsidR="00564A65" w:rsidTr="00012446">
        <w:tc>
          <w:tcPr>
            <w:tcW w:w="1843" w:type="dxa"/>
            <w:tcBorders>
              <w:left w:val="single" w:sz="4" w:space="0" w:color="auto"/>
            </w:tcBorders>
          </w:tcPr>
          <w:p w:rsidR="00564A65" w:rsidRDefault="00564A65" w:rsidP="00012446">
            <w:pPr>
              <w:pStyle w:val="CRCoverPage"/>
              <w:spacing w:after="0"/>
              <w:rPr>
                <w:b/>
                <w:i/>
                <w:noProof/>
                <w:sz w:val="8"/>
                <w:szCs w:val="8"/>
              </w:rPr>
            </w:pPr>
          </w:p>
        </w:tc>
        <w:tc>
          <w:tcPr>
            <w:tcW w:w="7797" w:type="dxa"/>
            <w:gridSpan w:val="10"/>
            <w:tcBorders>
              <w:right w:val="single" w:sz="4" w:space="0" w:color="auto"/>
            </w:tcBorders>
          </w:tcPr>
          <w:p w:rsidR="00564A65" w:rsidRDefault="00564A65" w:rsidP="00012446">
            <w:pPr>
              <w:pStyle w:val="CRCoverPage"/>
              <w:spacing w:after="0"/>
              <w:rPr>
                <w:noProof/>
                <w:sz w:val="8"/>
                <w:szCs w:val="8"/>
              </w:rPr>
            </w:pPr>
          </w:p>
        </w:tc>
      </w:tr>
      <w:tr w:rsidR="00564A65" w:rsidTr="00012446">
        <w:tc>
          <w:tcPr>
            <w:tcW w:w="1843" w:type="dxa"/>
            <w:tcBorders>
              <w:left w:val="single" w:sz="4" w:space="0" w:color="auto"/>
            </w:tcBorders>
          </w:tcPr>
          <w:p w:rsidR="00564A65" w:rsidRDefault="00564A65" w:rsidP="00564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4A65" w:rsidRDefault="00564A65" w:rsidP="00564A65">
            <w:pPr>
              <w:pStyle w:val="CRCoverPage"/>
              <w:spacing w:after="0"/>
              <w:ind w:left="100"/>
              <w:rPr>
                <w:noProof/>
              </w:rPr>
            </w:pPr>
            <w:r>
              <w:rPr>
                <w:noProof/>
              </w:rPr>
              <w:t>SA3-LI (OTD)</w:t>
            </w:r>
          </w:p>
        </w:tc>
      </w:tr>
      <w:tr w:rsidR="00564A65" w:rsidTr="00012446">
        <w:tc>
          <w:tcPr>
            <w:tcW w:w="1843" w:type="dxa"/>
            <w:tcBorders>
              <w:left w:val="single" w:sz="4" w:space="0" w:color="auto"/>
            </w:tcBorders>
          </w:tcPr>
          <w:p w:rsidR="00564A65" w:rsidRDefault="00564A65" w:rsidP="00564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4A65" w:rsidRDefault="00564A65" w:rsidP="00564A65">
            <w:pPr>
              <w:pStyle w:val="CRCoverPage"/>
              <w:spacing w:after="0"/>
              <w:ind w:left="100"/>
              <w:rPr>
                <w:noProof/>
              </w:rPr>
            </w:pPr>
            <w:r>
              <w:rPr>
                <w:noProof/>
              </w:rPr>
              <w:t>SA3</w:t>
            </w:r>
          </w:p>
        </w:tc>
      </w:tr>
      <w:tr w:rsidR="00564A65" w:rsidTr="00012446">
        <w:tc>
          <w:tcPr>
            <w:tcW w:w="1843" w:type="dxa"/>
            <w:tcBorders>
              <w:left w:val="single" w:sz="4" w:space="0" w:color="auto"/>
            </w:tcBorders>
          </w:tcPr>
          <w:p w:rsidR="00564A65" w:rsidRDefault="00564A65" w:rsidP="00564A65">
            <w:pPr>
              <w:pStyle w:val="CRCoverPage"/>
              <w:spacing w:after="0"/>
              <w:rPr>
                <w:b/>
                <w:i/>
                <w:noProof/>
                <w:sz w:val="8"/>
                <w:szCs w:val="8"/>
              </w:rPr>
            </w:pPr>
          </w:p>
        </w:tc>
        <w:tc>
          <w:tcPr>
            <w:tcW w:w="7797" w:type="dxa"/>
            <w:gridSpan w:val="10"/>
            <w:tcBorders>
              <w:right w:val="single" w:sz="4" w:space="0" w:color="auto"/>
            </w:tcBorders>
          </w:tcPr>
          <w:p w:rsidR="00564A65" w:rsidRDefault="00564A65" w:rsidP="00564A65">
            <w:pPr>
              <w:pStyle w:val="CRCoverPage"/>
              <w:spacing w:after="0"/>
              <w:rPr>
                <w:noProof/>
                <w:sz w:val="8"/>
                <w:szCs w:val="8"/>
              </w:rPr>
            </w:pPr>
          </w:p>
        </w:tc>
      </w:tr>
      <w:tr w:rsidR="00564A65" w:rsidTr="00012446">
        <w:tc>
          <w:tcPr>
            <w:tcW w:w="1843" w:type="dxa"/>
            <w:tcBorders>
              <w:left w:val="single" w:sz="4" w:space="0" w:color="auto"/>
            </w:tcBorders>
          </w:tcPr>
          <w:p w:rsidR="00564A65" w:rsidRDefault="00564A65" w:rsidP="00564A65">
            <w:pPr>
              <w:pStyle w:val="CRCoverPage"/>
              <w:tabs>
                <w:tab w:val="right" w:pos="1759"/>
              </w:tabs>
              <w:spacing w:after="0"/>
              <w:rPr>
                <w:b/>
                <w:i/>
                <w:noProof/>
              </w:rPr>
            </w:pPr>
            <w:r>
              <w:rPr>
                <w:b/>
                <w:i/>
                <w:noProof/>
              </w:rPr>
              <w:t>Work item code:</w:t>
            </w:r>
          </w:p>
        </w:tc>
        <w:tc>
          <w:tcPr>
            <w:tcW w:w="3686" w:type="dxa"/>
            <w:gridSpan w:val="5"/>
            <w:shd w:val="pct30" w:color="FFFF00" w:fill="auto"/>
          </w:tcPr>
          <w:p w:rsidR="00564A65" w:rsidRDefault="00564A65" w:rsidP="00564A65">
            <w:pPr>
              <w:pStyle w:val="CRCoverPage"/>
              <w:spacing w:after="0"/>
              <w:ind w:left="100"/>
              <w:rPr>
                <w:noProof/>
              </w:rPr>
            </w:pPr>
            <w:r>
              <w:rPr>
                <w:noProof/>
              </w:rPr>
              <w:t>LI</w:t>
            </w:r>
          </w:p>
        </w:tc>
        <w:tc>
          <w:tcPr>
            <w:tcW w:w="567" w:type="dxa"/>
            <w:tcBorders>
              <w:left w:val="nil"/>
            </w:tcBorders>
          </w:tcPr>
          <w:p w:rsidR="00564A65" w:rsidRDefault="00564A65" w:rsidP="00564A65">
            <w:pPr>
              <w:pStyle w:val="CRCoverPage"/>
              <w:spacing w:after="0"/>
              <w:ind w:right="100"/>
              <w:rPr>
                <w:noProof/>
              </w:rPr>
            </w:pPr>
          </w:p>
        </w:tc>
        <w:tc>
          <w:tcPr>
            <w:tcW w:w="1417" w:type="dxa"/>
            <w:gridSpan w:val="3"/>
            <w:tcBorders>
              <w:left w:val="nil"/>
            </w:tcBorders>
          </w:tcPr>
          <w:p w:rsidR="00564A65" w:rsidRDefault="00564A65" w:rsidP="00564A6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4A65" w:rsidRDefault="002C4DCF" w:rsidP="00A37714">
            <w:pPr>
              <w:pStyle w:val="CRCoverPage"/>
              <w:spacing w:after="0"/>
              <w:ind w:left="100"/>
              <w:rPr>
                <w:noProof/>
              </w:rPr>
            </w:pPr>
            <w:r>
              <w:t>2017-07-28</w:t>
            </w:r>
          </w:p>
        </w:tc>
      </w:tr>
      <w:tr w:rsidR="00564A65" w:rsidTr="00012446">
        <w:tc>
          <w:tcPr>
            <w:tcW w:w="1843" w:type="dxa"/>
            <w:tcBorders>
              <w:left w:val="single" w:sz="4" w:space="0" w:color="auto"/>
            </w:tcBorders>
          </w:tcPr>
          <w:p w:rsidR="00564A65" w:rsidRDefault="00564A65" w:rsidP="00012446">
            <w:pPr>
              <w:pStyle w:val="CRCoverPage"/>
              <w:spacing w:after="0"/>
              <w:rPr>
                <w:b/>
                <w:i/>
                <w:noProof/>
                <w:sz w:val="8"/>
                <w:szCs w:val="8"/>
              </w:rPr>
            </w:pPr>
          </w:p>
        </w:tc>
        <w:tc>
          <w:tcPr>
            <w:tcW w:w="1986" w:type="dxa"/>
            <w:gridSpan w:val="4"/>
          </w:tcPr>
          <w:p w:rsidR="00564A65" w:rsidRDefault="00564A65" w:rsidP="00012446">
            <w:pPr>
              <w:pStyle w:val="CRCoverPage"/>
              <w:spacing w:after="0"/>
              <w:rPr>
                <w:noProof/>
                <w:sz w:val="8"/>
                <w:szCs w:val="8"/>
              </w:rPr>
            </w:pPr>
          </w:p>
        </w:tc>
        <w:tc>
          <w:tcPr>
            <w:tcW w:w="2267" w:type="dxa"/>
            <w:gridSpan w:val="2"/>
          </w:tcPr>
          <w:p w:rsidR="00564A65" w:rsidRDefault="00564A65" w:rsidP="00012446">
            <w:pPr>
              <w:pStyle w:val="CRCoverPage"/>
              <w:spacing w:after="0"/>
              <w:rPr>
                <w:noProof/>
                <w:sz w:val="8"/>
                <w:szCs w:val="8"/>
              </w:rPr>
            </w:pPr>
          </w:p>
        </w:tc>
        <w:tc>
          <w:tcPr>
            <w:tcW w:w="1417" w:type="dxa"/>
            <w:gridSpan w:val="3"/>
          </w:tcPr>
          <w:p w:rsidR="00564A65" w:rsidRDefault="00564A65" w:rsidP="00012446">
            <w:pPr>
              <w:pStyle w:val="CRCoverPage"/>
              <w:spacing w:after="0"/>
              <w:rPr>
                <w:noProof/>
                <w:sz w:val="8"/>
                <w:szCs w:val="8"/>
              </w:rPr>
            </w:pPr>
          </w:p>
        </w:tc>
        <w:tc>
          <w:tcPr>
            <w:tcW w:w="2127" w:type="dxa"/>
            <w:tcBorders>
              <w:right w:val="single" w:sz="4" w:space="0" w:color="auto"/>
            </w:tcBorders>
          </w:tcPr>
          <w:p w:rsidR="00564A65" w:rsidRDefault="00564A65" w:rsidP="00012446">
            <w:pPr>
              <w:pStyle w:val="CRCoverPage"/>
              <w:spacing w:after="0"/>
              <w:rPr>
                <w:noProof/>
                <w:sz w:val="8"/>
                <w:szCs w:val="8"/>
              </w:rPr>
            </w:pPr>
          </w:p>
        </w:tc>
      </w:tr>
      <w:tr w:rsidR="00564A65" w:rsidTr="00012446">
        <w:trPr>
          <w:cantSplit/>
        </w:trPr>
        <w:tc>
          <w:tcPr>
            <w:tcW w:w="1843" w:type="dxa"/>
            <w:tcBorders>
              <w:left w:val="single" w:sz="4" w:space="0" w:color="auto"/>
            </w:tcBorders>
          </w:tcPr>
          <w:p w:rsidR="00564A65" w:rsidRDefault="00564A65" w:rsidP="00012446">
            <w:pPr>
              <w:pStyle w:val="CRCoverPage"/>
              <w:tabs>
                <w:tab w:val="right" w:pos="1759"/>
              </w:tabs>
              <w:spacing w:after="0"/>
              <w:rPr>
                <w:b/>
                <w:i/>
                <w:noProof/>
              </w:rPr>
            </w:pPr>
            <w:r>
              <w:rPr>
                <w:b/>
                <w:i/>
                <w:noProof/>
              </w:rPr>
              <w:t>Category:</w:t>
            </w:r>
          </w:p>
        </w:tc>
        <w:tc>
          <w:tcPr>
            <w:tcW w:w="851" w:type="dxa"/>
            <w:shd w:val="pct30" w:color="FFFF00" w:fill="auto"/>
          </w:tcPr>
          <w:p w:rsidR="00564A65" w:rsidRDefault="00BB5EBD" w:rsidP="00012446">
            <w:pPr>
              <w:pStyle w:val="CRCoverPage"/>
              <w:spacing w:after="0"/>
              <w:ind w:left="100" w:right="-609"/>
              <w:rPr>
                <w:b/>
                <w:noProof/>
              </w:rPr>
            </w:pPr>
            <w:fldSimple w:instr=" DOCPROPERTY  Cat  \* MERGEFORMAT ">
              <w:r w:rsidR="00564A65">
                <w:rPr>
                  <w:b/>
                  <w:noProof/>
                </w:rPr>
                <w:t>B</w:t>
              </w:r>
            </w:fldSimple>
          </w:p>
        </w:tc>
        <w:tc>
          <w:tcPr>
            <w:tcW w:w="3402" w:type="dxa"/>
            <w:gridSpan w:val="5"/>
            <w:tcBorders>
              <w:left w:val="nil"/>
            </w:tcBorders>
          </w:tcPr>
          <w:p w:rsidR="00564A65" w:rsidRDefault="00564A65" w:rsidP="00012446">
            <w:pPr>
              <w:pStyle w:val="CRCoverPage"/>
              <w:spacing w:after="0"/>
              <w:rPr>
                <w:noProof/>
              </w:rPr>
            </w:pPr>
          </w:p>
        </w:tc>
        <w:tc>
          <w:tcPr>
            <w:tcW w:w="1417" w:type="dxa"/>
            <w:gridSpan w:val="3"/>
            <w:tcBorders>
              <w:left w:val="nil"/>
            </w:tcBorders>
          </w:tcPr>
          <w:p w:rsidR="00564A65" w:rsidRDefault="00564A65" w:rsidP="000124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4A65" w:rsidRDefault="00BB5EBD" w:rsidP="00012446">
            <w:pPr>
              <w:pStyle w:val="CRCoverPage"/>
              <w:spacing w:after="0"/>
              <w:ind w:left="100"/>
              <w:rPr>
                <w:noProof/>
              </w:rPr>
            </w:pPr>
            <w:fldSimple w:instr=" DOCPROPERTY  Release  \* MERGEFORMAT ">
              <w:r w:rsidR="00564A65">
                <w:rPr>
                  <w:noProof/>
                </w:rPr>
                <w:t>Rel-14</w:t>
              </w:r>
            </w:fldSimple>
          </w:p>
        </w:tc>
      </w:tr>
      <w:tr w:rsidR="00564A65" w:rsidTr="00012446">
        <w:tc>
          <w:tcPr>
            <w:tcW w:w="1843" w:type="dxa"/>
            <w:tcBorders>
              <w:left w:val="single" w:sz="4" w:space="0" w:color="auto"/>
              <w:bottom w:val="single" w:sz="4" w:space="0" w:color="auto"/>
            </w:tcBorders>
          </w:tcPr>
          <w:p w:rsidR="00564A65" w:rsidRDefault="00564A65" w:rsidP="00012446">
            <w:pPr>
              <w:pStyle w:val="CRCoverPage"/>
              <w:spacing w:after="0"/>
              <w:rPr>
                <w:b/>
                <w:i/>
                <w:noProof/>
              </w:rPr>
            </w:pPr>
          </w:p>
        </w:tc>
        <w:tc>
          <w:tcPr>
            <w:tcW w:w="4677" w:type="dxa"/>
            <w:gridSpan w:val="8"/>
            <w:tcBorders>
              <w:bottom w:val="single" w:sz="4" w:space="0" w:color="auto"/>
            </w:tcBorders>
          </w:tcPr>
          <w:p w:rsidR="00564A65" w:rsidRDefault="00564A65" w:rsidP="000124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4A65" w:rsidRDefault="00564A65" w:rsidP="000124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64A65" w:rsidRPr="007C2097" w:rsidRDefault="00564A65" w:rsidP="000124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4A65" w:rsidTr="00012446">
        <w:tc>
          <w:tcPr>
            <w:tcW w:w="1843" w:type="dxa"/>
          </w:tcPr>
          <w:p w:rsidR="00564A65" w:rsidRDefault="00564A65" w:rsidP="00012446">
            <w:pPr>
              <w:pStyle w:val="CRCoverPage"/>
              <w:spacing w:after="0"/>
              <w:rPr>
                <w:b/>
                <w:i/>
                <w:noProof/>
                <w:sz w:val="8"/>
                <w:szCs w:val="8"/>
              </w:rPr>
            </w:pPr>
          </w:p>
        </w:tc>
        <w:tc>
          <w:tcPr>
            <w:tcW w:w="7797" w:type="dxa"/>
            <w:gridSpan w:val="10"/>
          </w:tcPr>
          <w:p w:rsidR="00564A65" w:rsidRDefault="00564A65" w:rsidP="00012446">
            <w:pPr>
              <w:pStyle w:val="CRCoverPage"/>
              <w:spacing w:after="0"/>
              <w:rPr>
                <w:noProof/>
                <w:sz w:val="8"/>
                <w:szCs w:val="8"/>
              </w:rPr>
            </w:pPr>
          </w:p>
        </w:tc>
      </w:tr>
      <w:tr w:rsidR="00564A65" w:rsidTr="00012446">
        <w:tc>
          <w:tcPr>
            <w:tcW w:w="2694" w:type="dxa"/>
            <w:gridSpan w:val="2"/>
            <w:tcBorders>
              <w:top w:val="single" w:sz="4" w:space="0" w:color="auto"/>
              <w:left w:val="single" w:sz="4" w:space="0" w:color="auto"/>
            </w:tcBorders>
          </w:tcPr>
          <w:p w:rsidR="00564A65" w:rsidRDefault="00564A65" w:rsidP="00564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4A65" w:rsidRDefault="00564A65" w:rsidP="00564A65">
            <w:pPr>
              <w:pStyle w:val="CRCoverPage"/>
              <w:spacing w:after="0"/>
              <w:rPr>
                <w:noProof/>
              </w:rPr>
            </w:pPr>
            <w:r>
              <w:rPr>
                <w:noProof/>
              </w:rPr>
              <w:t>Depending on national regulations, lawful authorizations may be restricted in the case of a roaming target by a geopgraphic area.  For example, one lawful authorization may not allow interception of the communications of a target who is outside the country while another lawful authorization allows this.</w:t>
            </w:r>
          </w:p>
          <w:p w:rsidR="00564A65" w:rsidRDefault="00564A65" w:rsidP="00564A65">
            <w:pPr>
              <w:pStyle w:val="CRCoverPage"/>
              <w:spacing w:after="0"/>
              <w:rPr>
                <w:noProof/>
              </w:rPr>
            </w:pPr>
          </w:p>
          <w:p w:rsidR="00564A65" w:rsidRDefault="00564A65" w:rsidP="00564A65">
            <w:pPr>
              <w:pStyle w:val="CRCoverPage"/>
              <w:spacing w:after="0"/>
              <w:ind w:left="100"/>
              <w:rPr>
                <w:noProof/>
              </w:rPr>
            </w:pPr>
            <w:r>
              <w:rPr>
                <w:noProof/>
              </w:rPr>
              <w:t>Thus, as a national option, for a given target, the HPLMN needs a mechanism to provision interception when the target is roaming outside a given area (e.g., outside the country) on a per-warrant/per-intercept.  This capability already exists for VoIP communications.  This contribution extends this already accepted mechanism to support additional communication services (e.g., Packet Data, SMS, etc).</w:t>
            </w:r>
          </w:p>
        </w:tc>
      </w:tr>
      <w:tr w:rsidR="00564A65" w:rsidTr="00012446">
        <w:tc>
          <w:tcPr>
            <w:tcW w:w="2694" w:type="dxa"/>
            <w:gridSpan w:val="2"/>
            <w:tcBorders>
              <w:left w:val="single" w:sz="4" w:space="0" w:color="auto"/>
            </w:tcBorders>
          </w:tcPr>
          <w:p w:rsidR="00564A65" w:rsidRDefault="00564A65" w:rsidP="00564A65">
            <w:pPr>
              <w:pStyle w:val="CRCoverPage"/>
              <w:spacing w:after="0"/>
              <w:rPr>
                <w:b/>
                <w:i/>
                <w:noProof/>
                <w:sz w:val="8"/>
                <w:szCs w:val="8"/>
              </w:rPr>
            </w:pPr>
          </w:p>
        </w:tc>
        <w:tc>
          <w:tcPr>
            <w:tcW w:w="6946" w:type="dxa"/>
            <w:gridSpan w:val="9"/>
            <w:tcBorders>
              <w:right w:val="single" w:sz="4" w:space="0" w:color="auto"/>
            </w:tcBorders>
          </w:tcPr>
          <w:p w:rsidR="00564A65" w:rsidRDefault="00564A65" w:rsidP="00564A65">
            <w:pPr>
              <w:pStyle w:val="CRCoverPage"/>
              <w:spacing w:after="0"/>
              <w:rPr>
                <w:noProof/>
                <w:sz w:val="8"/>
                <w:szCs w:val="8"/>
              </w:rPr>
            </w:pPr>
          </w:p>
        </w:tc>
      </w:tr>
      <w:tr w:rsidR="00564A65" w:rsidTr="00012446">
        <w:tc>
          <w:tcPr>
            <w:tcW w:w="2694" w:type="dxa"/>
            <w:gridSpan w:val="2"/>
            <w:tcBorders>
              <w:left w:val="single" w:sz="4" w:space="0" w:color="auto"/>
            </w:tcBorders>
          </w:tcPr>
          <w:p w:rsidR="00564A65" w:rsidRDefault="00564A65" w:rsidP="00564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4A65" w:rsidRDefault="00564A65" w:rsidP="00564A65">
            <w:pPr>
              <w:pStyle w:val="CRCoverPage"/>
              <w:spacing w:after="0"/>
              <w:ind w:left="100"/>
              <w:rPr>
                <w:noProof/>
              </w:rPr>
            </w:pPr>
            <w:r>
              <w:rPr>
                <w:noProof/>
              </w:rPr>
              <w:t xml:space="preserve">Extend an existing requirement for a mechanism which can be provisioned on a per-warrant/per-intercept basis to intercept communications of an outbound international roaming target to additional communications services beyond VoIP.  </w:t>
            </w:r>
          </w:p>
        </w:tc>
      </w:tr>
      <w:tr w:rsidR="00564A65" w:rsidTr="00012446">
        <w:tc>
          <w:tcPr>
            <w:tcW w:w="2694" w:type="dxa"/>
            <w:gridSpan w:val="2"/>
            <w:tcBorders>
              <w:left w:val="single" w:sz="4" w:space="0" w:color="auto"/>
            </w:tcBorders>
          </w:tcPr>
          <w:p w:rsidR="00564A65" w:rsidRDefault="00564A65" w:rsidP="00564A65">
            <w:pPr>
              <w:pStyle w:val="CRCoverPage"/>
              <w:spacing w:after="0"/>
              <w:rPr>
                <w:b/>
                <w:i/>
                <w:noProof/>
                <w:sz w:val="8"/>
                <w:szCs w:val="8"/>
              </w:rPr>
            </w:pPr>
          </w:p>
        </w:tc>
        <w:tc>
          <w:tcPr>
            <w:tcW w:w="6946" w:type="dxa"/>
            <w:gridSpan w:val="9"/>
            <w:tcBorders>
              <w:right w:val="single" w:sz="4" w:space="0" w:color="auto"/>
            </w:tcBorders>
          </w:tcPr>
          <w:p w:rsidR="00564A65" w:rsidRDefault="00564A65" w:rsidP="00564A65">
            <w:pPr>
              <w:pStyle w:val="CRCoverPage"/>
              <w:spacing w:after="0"/>
              <w:rPr>
                <w:noProof/>
                <w:sz w:val="8"/>
                <w:szCs w:val="8"/>
              </w:rPr>
            </w:pPr>
          </w:p>
        </w:tc>
      </w:tr>
      <w:tr w:rsidR="00564A65" w:rsidTr="00012446">
        <w:tc>
          <w:tcPr>
            <w:tcW w:w="2694" w:type="dxa"/>
            <w:gridSpan w:val="2"/>
            <w:tcBorders>
              <w:left w:val="single" w:sz="4" w:space="0" w:color="auto"/>
              <w:bottom w:val="single" w:sz="4" w:space="0" w:color="auto"/>
            </w:tcBorders>
          </w:tcPr>
          <w:p w:rsidR="00564A65" w:rsidRDefault="00564A65" w:rsidP="00564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4A65" w:rsidRDefault="00564A65" w:rsidP="00564A65">
            <w:pPr>
              <w:pStyle w:val="CRCoverPage"/>
              <w:spacing w:after="0"/>
              <w:ind w:left="100"/>
              <w:rPr>
                <w:noProof/>
              </w:rPr>
            </w:pPr>
            <w:r>
              <w:rPr>
                <w:noProof/>
              </w:rPr>
              <w:t xml:space="preserve">Regulatory and privacy impacts:  The service provider will still intercept and deliver the target’s communications that are not authorized to be intercepted to the LE.  </w:t>
            </w:r>
          </w:p>
        </w:tc>
      </w:tr>
      <w:tr w:rsidR="00564A65" w:rsidTr="00012446">
        <w:tc>
          <w:tcPr>
            <w:tcW w:w="2694" w:type="dxa"/>
            <w:gridSpan w:val="2"/>
          </w:tcPr>
          <w:p w:rsidR="00564A65" w:rsidRDefault="00564A65" w:rsidP="00564A65">
            <w:pPr>
              <w:pStyle w:val="CRCoverPage"/>
              <w:spacing w:after="0"/>
              <w:rPr>
                <w:b/>
                <w:i/>
                <w:noProof/>
                <w:sz w:val="8"/>
                <w:szCs w:val="8"/>
              </w:rPr>
            </w:pPr>
          </w:p>
        </w:tc>
        <w:tc>
          <w:tcPr>
            <w:tcW w:w="6946" w:type="dxa"/>
            <w:gridSpan w:val="9"/>
          </w:tcPr>
          <w:p w:rsidR="00564A65" w:rsidRDefault="00564A65" w:rsidP="00564A65">
            <w:pPr>
              <w:pStyle w:val="CRCoverPage"/>
              <w:spacing w:after="0"/>
              <w:rPr>
                <w:noProof/>
                <w:sz w:val="8"/>
                <w:szCs w:val="8"/>
              </w:rPr>
            </w:pPr>
          </w:p>
        </w:tc>
      </w:tr>
      <w:tr w:rsidR="00564A65" w:rsidTr="00012446">
        <w:tc>
          <w:tcPr>
            <w:tcW w:w="2694" w:type="dxa"/>
            <w:gridSpan w:val="2"/>
            <w:tcBorders>
              <w:top w:val="single" w:sz="4" w:space="0" w:color="auto"/>
              <w:left w:val="single" w:sz="4" w:space="0" w:color="auto"/>
            </w:tcBorders>
          </w:tcPr>
          <w:p w:rsidR="00564A65" w:rsidRDefault="00564A65" w:rsidP="00564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4A65" w:rsidRDefault="00564A65" w:rsidP="00564A65">
            <w:pPr>
              <w:pStyle w:val="CRCoverPage"/>
              <w:spacing w:after="0"/>
              <w:ind w:left="100"/>
              <w:rPr>
                <w:noProof/>
              </w:rPr>
            </w:pPr>
          </w:p>
        </w:tc>
      </w:tr>
      <w:tr w:rsidR="00564A65" w:rsidTr="00012446">
        <w:tc>
          <w:tcPr>
            <w:tcW w:w="2694" w:type="dxa"/>
            <w:gridSpan w:val="2"/>
            <w:tcBorders>
              <w:left w:val="single" w:sz="4" w:space="0" w:color="auto"/>
            </w:tcBorders>
          </w:tcPr>
          <w:p w:rsidR="00564A65" w:rsidRDefault="00564A65" w:rsidP="00564A65">
            <w:pPr>
              <w:pStyle w:val="CRCoverPage"/>
              <w:spacing w:after="0"/>
              <w:rPr>
                <w:b/>
                <w:i/>
                <w:noProof/>
                <w:sz w:val="8"/>
                <w:szCs w:val="8"/>
              </w:rPr>
            </w:pPr>
          </w:p>
        </w:tc>
        <w:tc>
          <w:tcPr>
            <w:tcW w:w="6946" w:type="dxa"/>
            <w:gridSpan w:val="9"/>
            <w:tcBorders>
              <w:right w:val="single" w:sz="4" w:space="0" w:color="auto"/>
            </w:tcBorders>
          </w:tcPr>
          <w:p w:rsidR="00564A65" w:rsidRDefault="00564A65" w:rsidP="00564A65">
            <w:pPr>
              <w:pStyle w:val="CRCoverPage"/>
              <w:spacing w:after="0"/>
              <w:rPr>
                <w:noProof/>
                <w:sz w:val="8"/>
                <w:szCs w:val="8"/>
              </w:rPr>
            </w:pPr>
          </w:p>
        </w:tc>
      </w:tr>
      <w:tr w:rsidR="00564A65" w:rsidTr="00012446">
        <w:tc>
          <w:tcPr>
            <w:tcW w:w="2694" w:type="dxa"/>
            <w:gridSpan w:val="2"/>
            <w:tcBorders>
              <w:left w:val="single" w:sz="4" w:space="0" w:color="auto"/>
            </w:tcBorders>
          </w:tcPr>
          <w:p w:rsidR="00564A65" w:rsidRDefault="00564A65" w:rsidP="00564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4A65" w:rsidRDefault="00564A65" w:rsidP="00564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4A65" w:rsidRDefault="00564A65" w:rsidP="00564A65">
            <w:pPr>
              <w:pStyle w:val="CRCoverPage"/>
              <w:spacing w:after="0"/>
              <w:jc w:val="center"/>
              <w:rPr>
                <w:b/>
                <w:caps/>
                <w:noProof/>
              </w:rPr>
            </w:pPr>
            <w:r>
              <w:rPr>
                <w:b/>
                <w:caps/>
                <w:noProof/>
              </w:rPr>
              <w:t>N</w:t>
            </w:r>
          </w:p>
        </w:tc>
        <w:tc>
          <w:tcPr>
            <w:tcW w:w="2977" w:type="dxa"/>
            <w:gridSpan w:val="4"/>
          </w:tcPr>
          <w:p w:rsidR="00564A65" w:rsidRDefault="00564A65" w:rsidP="00564A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4A65" w:rsidRDefault="00564A65" w:rsidP="00564A65">
            <w:pPr>
              <w:pStyle w:val="CRCoverPage"/>
              <w:spacing w:after="0"/>
              <w:ind w:left="99"/>
              <w:rPr>
                <w:noProof/>
              </w:rPr>
            </w:pPr>
          </w:p>
        </w:tc>
      </w:tr>
      <w:tr w:rsidR="00564A65" w:rsidTr="00012446">
        <w:tc>
          <w:tcPr>
            <w:tcW w:w="2694" w:type="dxa"/>
            <w:gridSpan w:val="2"/>
            <w:tcBorders>
              <w:left w:val="single" w:sz="4" w:space="0" w:color="auto"/>
            </w:tcBorders>
          </w:tcPr>
          <w:p w:rsidR="00564A65" w:rsidRDefault="00564A65" w:rsidP="00564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4A65" w:rsidRDefault="00564A65" w:rsidP="00564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4A65" w:rsidRDefault="00564A65" w:rsidP="00564A65">
            <w:pPr>
              <w:pStyle w:val="CRCoverPage"/>
              <w:spacing w:after="0"/>
              <w:jc w:val="center"/>
              <w:rPr>
                <w:b/>
                <w:caps/>
                <w:noProof/>
              </w:rPr>
            </w:pPr>
            <w:r>
              <w:rPr>
                <w:b/>
                <w:caps/>
                <w:noProof/>
              </w:rPr>
              <w:t>X</w:t>
            </w:r>
          </w:p>
        </w:tc>
        <w:tc>
          <w:tcPr>
            <w:tcW w:w="2977" w:type="dxa"/>
            <w:gridSpan w:val="4"/>
          </w:tcPr>
          <w:p w:rsidR="00564A65" w:rsidRDefault="00564A65" w:rsidP="00564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4A65" w:rsidRDefault="00564A65" w:rsidP="00564A65">
            <w:pPr>
              <w:pStyle w:val="CRCoverPage"/>
              <w:spacing w:after="0"/>
              <w:ind w:left="99"/>
              <w:rPr>
                <w:noProof/>
              </w:rPr>
            </w:pPr>
            <w:r>
              <w:rPr>
                <w:noProof/>
              </w:rPr>
              <w:t xml:space="preserve">TS/TR ... CR ... </w:t>
            </w:r>
          </w:p>
        </w:tc>
      </w:tr>
      <w:tr w:rsidR="00564A65" w:rsidTr="00012446">
        <w:tc>
          <w:tcPr>
            <w:tcW w:w="2694" w:type="dxa"/>
            <w:gridSpan w:val="2"/>
            <w:tcBorders>
              <w:left w:val="single" w:sz="4" w:space="0" w:color="auto"/>
            </w:tcBorders>
          </w:tcPr>
          <w:p w:rsidR="00564A65" w:rsidRDefault="00564A65" w:rsidP="00564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4A65" w:rsidRDefault="00564A65" w:rsidP="00564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4A65" w:rsidRDefault="00564A65" w:rsidP="00564A65">
            <w:pPr>
              <w:pStyle w:val="CRCoverPage"/>
              <w:spacing w:after="0"/>
              <w:jc w:val="center"/>
              <w:rPr>
                <w:b/>
                <w:caps/>
                <w:noProof/>
              </w:rPr>
            </w:pPr>
            <w:r>
              <w:rPr>
                <w:b/>
                <w:caps/>
                <w:noProof/>
              </w:rPr>
              <w:t>X</w:t>
            </w:r>
          </w:p>
        </w:tc>
        <w:tc>
          <w:tcPr>
            <w:tcW w:w="2977" w:type="dxa"/>
            <w:gridSpan w:val="4"/>
          </w:tcPr>
          <w:p w:rsidR="00564A65" w:rsidRDefault="00564A65" w:rsidP="00564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4A65" w:rsidRDefault="00564A65" w:rsidP="00564A65">
            <w:pPr>
              <w:pStyle w:val="CRCoverPage"/>
              <w:spacing w:after="0"/>
              <w:ind w:left="99"/>
              <w:rPr>
                <w:noProof/>
              </w:rPr>
            </w:pPr>
            <w:r>
              <w:rPr>
                <w:noProof/>
              </w:rPr>
              <w:t xml:space="preserve">TS/TR ... CR ... </w:t>
            </w:r>
          </w:p>
        </w:tc>
      </w:tr>
      <w:tr w:rsidR="00564A65" w:rsidTr="00012446">
        <w:tc>
          <w:tcPr>
            <w:tcW w:w="2694" w:type="dxa"/>
            <w:gridSpan w:val="2"/>
            <w:tcBorders>
              <w:left w:val="single" w:sz="4" w:space="0" w:color="auto"/>
            </w:tcBorders>
          </w:tcPr>
          <w:p w:rsidR="00564A65" w:rsidRDefault="00564A65" w:rsidP="00564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4A65" w:rsidRDefault="00564A65" w:rsidP="00564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4A65" w:rsidRDefault="00564A65" w:rsidP="00564A65">
            <w:pPr>
              <w:pStyle w:val="CRCoverPage"/>
              <w:spacing w:after="0"/>
              <w:jc w:val="center"/>
              <w:rPr>
                <w:b/>
                <w:caps/>
                <w:noProof/>
              </w:rPr>
            </w:pPr>
            <w:r>
              <w:rPr>
                <w:b/>
                <w:caps/>
                <w:noProof/>
              </w:rPr>
              <w:t>x</w:t>
            </w:r>
          </w:p>
        </w:tc>
        <w:tc>
          <w:tcPr>
            <w:tcW w:w="2977" w:type="dxa"/>
            <w:gridSpan w:val="4"/>
          </w:tcPr>
          <w:p w:rsidR="00564A65" w:rsidRDefault="00564A65" w:rsidP="00564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4A65" w:rsidRDefault="00564A65" w:rsidP="00564A65">
            <w:pPr>
              <w:pStyle w:val="CRCoverPage"/>
              <w:spacing w:after="0"/>
              <w:ind w:left="99"/>
              <w:rPr>
                <w:noProof/>
              </w:rPr>
            </w:pPr>
            <w:r>
              <w:rPr>
                <w:noProof/>
              </w:rPr>
              <w:t xml:space="preserve">TS/TR ... CR ... </w:t>
            </w:r>
          </w:p>
        </w:tc>
      </w:tr>
      <w:tr w:rsidR="00564A65" w:rsidTr="00012446">
        <w:tc>
          <w:tcPr>
            <w:tcW w:w="2694" w:type="dxa"/>
            <w:gridSpan w:val="2"/>
            <w:tcBorders>
              <w:left w:val="single" w:sz="4" w:space="0" w:color="auto"/>
            </w:tcBorders>
          </w:tcPr>
          <w:p w:rsidR="00564A65" w:rsidRDefault="00564A65" w:rsidP="00564A65">
            <w:pPr>
              <w:pStyle w:val="CRCoverPage"/>
              <w:spacing w:after="0"/>
              <w:rPr>
                <w:b/>
                <w:i/>
                <w:noProof/>
              </w:rPr>
            </w:pPr>
          </w:p>
        </w:tc>
        <w:tc>
          <w:tcPr>
            <w:tcW w:w="6946" w:type="dxa"/>
            <w:gridSpan w:val="9"/>
            <w:tcBorders>
              <w:right w:val="single" w:sz="4" w:space="0" w:color="auto"/>
            </w:tcBorders>
          </w:tcPr>
          <w:p w:rsidR="00564A65" w:rsidRDefault="00564A65" w:rsidP="00564A65">
            <w:pPr>
              <w:pStyle w:val="CRCoverPage"/>
              <w:spacing w:after="0"/>
              <w:rPr>
                <w:noProof/>
              </w:rPr>
            </w:pPr>
          </w:p>
        </w:tc>
      </w:tr>
      <w:tr w:rsidR="00564A65" w:rsidTr="00012446">
        <w:tc>
          <w:tcPr>
            <w:tcW w:w="2694" w:type="dxa"/>
            <w:gridSpan w:val="2"/>
            <w:tcBorders>
              <w:left w:val="single" w:sz="4" w:space="0" w:color="auto"/>
              <w:bottom w:val="single" w:sz="4" w:space="0" w:color="auto"/>
            </w:tcBorders>
          </w:tcPr>
          <w:p w:rsidR="00564A65" w:rsidRDefault="00564A65" w:rsidP="00564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4A65" w:rsidRDefault="00564A65" w:rsidP="00564A65">
            <w:pPr>
              <w:pStyle w:val="CRCoverPage"/>
              <w:spacing w:after="0"/>
              <w:ind w:left="100"/>
              <w:rPr>
                <w:noProof/>
              </w:rPr>
            </w:pPr>
          </w:p>
        </w:tc>
      </w:tr>
    </w:tbl>
    <w:p w:rsidR="00564A65" w:rsidRDefault="00564A65" w:rsidP="00564A65">
      <w:pPr>
        <w:pStyle w:val="CRCoverPage"/>
        <w:spacing w:after="0"/>
        <w:rPr>
          <w:noProof/>
          <w:sz w:val="8"/>
          <w:szCs w:val="8"/>
        </w:rPr>
      </w:pPr>
    </w:p>
    <w:p w:rsidR="00564A65" w:rsidRDefault="00564A65" w:rsidP="00564A65">
      <w:pPr>
        <w:rPr>
          <w:noProof/>
        </w:rPr>
        <w:sectPr w:rsidR="00564A65">
          <w:headerReference w:type="even" r:id="rId12"/>
          <w:footnotePr>
            <w:numRestart w:val="eachSect"/>
          </w:footnotePr>
          <w:pgSz w:w="11907" w:h="16840" w:code="9"/>
          <w:pgMar w:top="1418" w:right="1134" w:bottom="1134" w:left="1134" w:header="680" w:footer="567" w:gutter="0"/>
          <w:cols w:space="720"/>
        </w:sectPr>
      </w:pPr>
    </w:p>
    <w:p w:rsidR="00C106BB" w:rsidRDefault="00C106BB" w:rsidP="00C106BB">
      <w:pPr>
        <w:jc w:val="center"/>
        <w:rPr>
          <w:color w:val="0033CC"/>
          <w:sz w:val="36"/>
          <w:szCs w:val="36"/>
        </w:rPr>
      </w:pPr>
      <w:r w:rsidRPr="003F3D9B">
        <w:rPr>
          <w:color w:val="0033CC"/>
          <w:sz w:val="36"/>
          <w:szCs w:val="36"/>
        </w:rPr>
        <w:lastRenderedPageBreak/>
        <w:t>****** FIRST CHANGE ******</w:t>
      </w:r>
    </w:p>
    <w:p w:rsidR="00C106BB" w:rsidRPr="00FE5CF6" w:rsidRDefault="00C106BB" w:rsidP="00C106BB">
      <w:pPr>
        <w:keepNext/>
        <w:keepLines/>
        <w:widowControl w:val="0"/>
        <w:pBdr>
          <w:top w:val="single" w:sz="12" w:space="3" w:color="auto"/>
        </w:pBdr>
        <w:spacing w:before="240"/>
        <w:ind w:left="1134" w:hanging="1134"/>
        <w:outlineLvl w:val="0"/>
        <w:rPr>
          <w:rFonts w:ascii="Arial" w:hAnsi="Arial"/>
          <w:sz w:val="36"/>
        </w:rPr>
      </w:pPr>
      <w:r w:rsidRPr="00FE5CF6">
        <w:rPr>
          <w:rFonts w:ascii="Arial" w:hAnsi="Arial"/>
          <w:sz w:val="36"/>
        </w:rPr>
        <w:t>7</w:t>
      </w:r>
      <w:r w:rsidRPr="00FE5CF6">
        <w:rPr>
          <w:rFonts w:ascii="Arial" w:hAnsi="Arial"/>
          <w:sz w:val="36"/>
        </w:rPr>
        <w:tab/>
        <w:t xml:space="preserve">Invocation of Lawful Interception for GSN </w:t>
      </w:r>
      <w:r w:rsidRPr="00FE5CF6">
        <w:rPr>
          <w:rFonts w:ascii="Arial" w:hAnsi="Arial"/>
          <w:color w:val="000000"/>
          <w:sz w:val="36"/>
        </w:rPr>
        <w:t>Packet Data</w:t>
      </w:r>
      <w:r w:rsidRPr="00FE5CF6">
        <w:rPr>
          <w:rFonts w:ascii="Arial" w:hAnsi="Arial"/>
          <w:sz w:val="36"/>
        </w:rPr>
        <w:t xml:space="preserve"> services</w:t>
      </w:r>
    </w:p>
    <w:p w:rsidR="00C106BB" w:rsidRPr="00BF07CE" w:rsidRDefault="00C106BB" w:rsidP="00C106BB">
      <w:pPr>
        <w:pStyle w:val="Heading2"/>
      </w:pPr>
      <w:r w:rsidRPr="00BF07CE">
        <w:t>7.0</w:t>
      </w:r>
      <w:r w:rsidRPr="00BF07CE">
        <w:tab/>
        <w:t>Ge</w:t>
      </w:r>
      <w:r>
        <w:t>n</w:t>
      </w:r>
      <w:r w:rsidRPr="00BF07CE">
        <w:t>e</w:t>
      </w:r>
      <w:r>
        <w:t>r</w:t>
      </w:r>
      <w:r w:rsidRPr="00BF07CE">
        <w:t>al</w:t>
      </w:r>
    </w:p>
    <w:p w:rsidR="00C106BB" w:rsidRDefault="00C106BB" w:rsidP="00C106BB">
      <w:r>
        <w:t>Figure 18 shows the extract from the reference configuration which is relevant for the invocation of the Lawful Interception of the packet data GSN network.</w:t>
      </w:r>
    </w:p>
    <w:p w:rsidR="00C106BB" w:rsidRDefault="00C106BB" w:rsidP="00C106BB">
      <w:pPr>
        <w:pStyle w:val="TH"/>
      </w:pPr>
      <w:r>
        <w:object w:dxaOrig="5694" w:dyaOrig="2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5pt;height:104.3pt" o:ole="">
            <v:imagedata r:id="rId13" o:title=""/>
          </v:shape>
          <o:OLEObject Type="Embed" ProgID="Word.Picture.8" ShapeID="_x0000_i1025" DrawAspect="Content" ObjectID="_1562742080" r:id="rId14"/>
        </w:object>
      </w:r>
    </w:p>
    <w:p w:rsidR="00C106BB" w:rsidRDefault="00C106BB" w:rsidP="00C106BB">
      <w:pPr>
        <w:pStyle w:val="TF"/>
      </w:pPr>
      <w:r>
        <w:t xml:space="preserve">Figure 18: Functional model for </w:t>
      </w:r>
      <w:r>
        <w:rPr>
          <w:color w:val="000000"/>
        </w:rPr>
        <w:t>Packet Data GSN Network</w:t>
      </w:r>
      <w:r>
        <w:t xml:space="preserve"> Lawful Interception invocation</w:t>
      </w:r>
    </w:p>
    <w:p w:rsidR="00C106BB" w:rsidRDefault="00C106BB" w:rsidP="00C106BB">
      <w:pPr>
        <w:pStyle w:val="BodyTextIndent3"/>
        <w:ind w:left="0"/>
        <w:rPr>
          <w:rFonts w:ascii="Times New Roman" w:hAnsi="Times New Roman"/>
        </w:rPr>
      </w:pPr>
      <w:r>
        <w:rPr>
          <w:rFonts w:ascii="Times New Roman" w:hAnsi="Times New Roman"/>
        </w:rPr>
        <w:t>The HI2 and HI3 interfaces represent the interfaces between the LEA and two delivery functions. Both interfaces are subject to national requirements. They are included for completeness, but are beyond the scope of this specification. The delivery functions are used:</w:t>
      </w:r>
    </w:p>
    <w:p w:rsidR="00C106BB" w:rsidRDefault="00C106BB" w:rsidP="00C106BB">
      <w:pPr>
        <w:pStyle w:val="B1"/>
        <w:tabs>
          <w:tab w:val="left" w:pos="-567"/>
        </w:tabs>
        <w:ind w:left="0" w:firstLine="0"/>
      </w:pPr>
      <w:r>
        <w:t>-</w:t>
      </w:r>
      <w:r>
        <w:tab/>
        <w:t>to convert the information on the X2-interface to the corresponding information on the HI2 interface;</w:t>
      </w:r>
    </w:p>
    <w:p w:rsidR="00C106BB" w:rsidRDefault="00C106BB" w:rsidP="00C106BB">
      <w:pPr>
        <w:pStyle w:val="B1"/>
        <w:ind w:left="0" w:firstLine="0"/>
      </w:pPr>
      <w:r>
        <w:t>-</w:t>
      </w:r>
      <w:r>
        <w:tab/>
        <w:t>to distribute the intercept related information to the relevant LEA(s);</w:t>
      </w:r>
    </w:p>
    <w:p w:rsidR="00C106BB" w:rsidRDefault="00C106BB" w:rsidP="00C106BB">
      <w:pPr>
        <w:pStyle w:val="B1"/>
        <w:ind w:left="0" w:firstLine="0"/>
      </w:pPr>
      <w:r>
        <w:t>-</w:t>
      </w:r>
      <w:r>
        <w:tab/>
        <w:t>to distribute the intercept product to the relevant LEA(s).</w:t>
      </w:r>
    </w:p>
    <w:p w:rsidR="00C106BB" w:rsidRDefault="00C106BB" w:rsidP="00C106BB">
      <w:r>
        <w:t>For the delivery of the CC and IRI the 3G SGSN and/or, per national option 3G GGSN provides correlation number and target identity to the DF2 and DF3 which is used there in order to select the different LEAs where the product shall be delivered. When the SGSN connects an UE to a S-GW through the S4 interface (TS 23.060 [10], see also note 3), the SGSN is not required to provide CC for that communication (see note 4).</w:t>
      </w:r>
    </w:p>
    <w:p w:rsidR="00C106BB" w:rsidRDefault="00C106BB" w:rsidP="00C106BB">
      <w:r>
        <w:t>The correlation number is unique in the whole PLMN and is used to correlate CC with IRI and the different IRI's of one PDP context.</w:t>
      </w:r>
    </w:p>
    <w:p w:rsidR="00C106BB" w:rsidRDefault="00C106BB" w:rsidP="00C106BB">
      <w:pPr>
        <w:outlineLvl w:val="0"/>
      </w:pPr>
      <w:r>
        <w:t>The correlation number shall be generated by using existing parameters related to the PDP context.</w:t>
      </w:r>
    </w:p>
    <w:p w:rsidR="00C106BB" w:rsidRDefault="00C106BB" w:rsidP="00C106BB">
      <w:pPr>
        <w:outlineLvl w:val="0"/>
      </w:pPr>
      <w:r>
        <w:t>When the SGSN connects an UE to a S-GW through the S4 interface (TS 23.060 [10], see also note 3), the SGSN is not required to provide IRIs for PDP contexts associated with CC and correlation for that communication (see note 4).</w:t>
      </w:r>
    </w:p>
    <w:p w:rsidR="00C106BB" w:rsidRDefault="00C106BB" w:rsidP="00C106BB">
      <w:pPr>
        <w:keepLines/>
        <w:ind w:left="1135" w:hanging="851"/>
      </w:pPr>
      <w:r>
        <w:t>NOTE 1:</w:t>
      </w:r>
      <w:r>
        <w:tab/>
        <w:t>Void</w:t>
      </w:r>
    </w:p>
    <w:p w:rsidR="00C106BB" w:rsidRDefault="00C106BB" w:rsidP="00C106BB">
      <w:r>
        <w:t xml:space="preserve">If interception has been activated for both parties of the </w:t>
      </w:r>
      <w:r>
        <w:rPr>
          <w:color w:val="000000"/>
        </w:rPr>
        <w:t>Packet Data</w:t>
      </w:r>
      <w:r>
        <w:t xml:space="preserve"> communication both CC and IRI shall be delivered for each party as separate intercept activity.</w:t>
      </w:r>
    </w:p>
    <w:p w:rsidR="00C106BB" w:rsidRDefault="00C106BB" w:rsidP="00C106BB">
      <w:r>
        <w:t>In case of location dependent interception:</w:t>
      </w:r>
    </w:p>
    <w:p w:rsidR="00C106BB" w:rsidRDefault="00C106BB" w:rsidP="00C106BB">
      <w:pPr>
        <w:pStyle w:val="B1"/>
      </w:pPr>
      <w:r>
        <w:t>-</w:t>
      </w:r>
      <w:r>
        <w:tab/>
        <w:t xml:space="preserve">for each target, the location dependency check occurs at each </w:t>
      </w:r>
      <w:r>
        <w:rPr>
          <w:color w:val="000000"/>
        </w:rPr>
        <w:t>Packet Data</w:t>
      </w:r>
      <w:r>
        <w:t xml:space="preserve"> session establishment or release and at each Routing Area (RA) update to determine permanently the relevant IAs (and deduce, the possible LEAs within these IAs);</w:t>
      </w:r>
    </w:p>
    <w:p w:rsidR="00C106BB" w:rsidRDefault="00C106BB" w:rsidP="00C106BB">
      <w:pPr>
        <w:pStyle w:val="B1"/>
      </w:pPr>
      <w:r>
        <w:t>-</w:t>
      </w:r>
      <w:r>
        <w:tab/>
        <w:t>concerning the IRI:</w:t>
      </w:r>
    </w:p>
    <w:p w:rsidR="00C106BB" w:rsidRDefault="00C106BB" w:rsidP="00C106BB">
      <w:pPr>
        <w:pStyle w:val="B2"/>
      </w:pPr>
      <w:r>
        <w:t>-</w:t>
      </w:r>
      <w:r>
        <w:tab/>
        <w:t xml:space="preserve">when an IA is left, either a </w:t>
      </w:r>
      <w:r>
        <w:rPr>
          <w:color w:val="000000"/>
        </w:rPr>
        <w:t>Mobile Station Detach</w:t>
      </w:r>
      <w:r>
        <w:t xml:space="preserve"> event is sent when changing servicing 3G GSNs, or an RA update event is sent;</w:t>
      </w:r>
    </w:p>
    <w:p w:rsidR="00C106BB" w:rsidRDefault="00C106BB" w:rsidP="00C106BB">
      <w:pPr>
        <w:pStyle w:val="B2"/>
      </w:pPr>
      <w:r>
        <w:t>-</w:t>
      </w:r>
      <w:r>
        <w:tab/>
        <w:t>RA update event is sent to DF2 when changing IAs inside the same servicing 3G SGSN;</w:t>
      </w:r>
    </w:p>
    <w:p w:rsidR="00C106BB" w:rsidRDefault="00C106BB" w:rsidP="00C106BB">
      <w:pPr>
        <w:pStyle w:val="B2"/>
      </w:pPr>
      <w:r>
        <w:lastRenderedPageBreak/>
        <w:t>-</w:t>
      </w:r>
      <w:r>
        <w:tab/>
        <w:t>when a new IA is entered a RA update event is sent to DF2 and, optionally, a "Start of interception with PDP context active" event for each PDP context;</w:t>
      </w:r>
    </w:p>
    <w:p w:rsidR="00C106BB" w:rsidRDefault="00C106BB" w:rsidP="00C106BB">
      <w:pPr>
        <w:pStyle w:val="B1"/>
      </w:pPr>
      <w:r>
        <w:t>-</w:t>
      </w:r>
      <w:r>
        <w:tab/>
        <w:t>concerning the CC, when crossing IAs, the CC is not sent anymore to the DF3 of the old IA but sent to the DF3 of the new IA.</w:t>
      </w:r>
    </w:p>
    <w:p w:rsidR="00C106BB" w:rsidRDefault="00C106BB" w:rsidP="00C106BB">
      <w:r>
        <w:t>Both in case of location dependent and location independent interception:</w:t>
      </w:r>
    </w:p>
    <w:p w:rsidR="00C106BB" w:rsidRDefault="00C106BB" w:rsidP="00C106BB">
      <w:r>
        <w:t>"Start of interception with PDP context active" event is sent by the new SGSN if an Inter-SGSN RA update procedure, which involves different PLMNs, takes place for a target, which has at least one active PDP context.</w:t>
      </w:r>
    </w:p>
    <w:p w:rsidR="00C106BB" w:rsidRDefault="00C106BB" w:rsidP="00C106BB">
      <w:pPr>
        <w:pStyle w:val="NO"/>
      </w:pPr>
      <w:r>
        <w:t>NOTE 2:</w:t>
      </w:r>
      <w:r>
        <w:tab/>
        <w:t>An SGSN can differentiate "Inter PLMN" type of Inter-SGSN RA update procedure from "Intra PLMN" type of Inter-SGSN RA update procedure by inspecting the old RAI parameter, which is being received by the SGSN as part of the procedure (see TS 23.060 [10], clause 6.9.1.2.2 and TS 23.003, clause 4.2).</w:t>
      </w:r>
    </w:p>
    <w:p w:rsidR="00C106BB" w:rsidRDefault="00C106BB" w:rsidP="00C106BB">
      <w:r>
        <w:t>Optionally, it is possible to send "Start of interception with PDP context active" for all cases of inter- SGSN RA update when at least one PDP context is active.</w:t>
      </w:r>
    </w:p>
    <w:p w:rsidR="00C106BB" w:rsidRDefault="00C106BB" w:rsidP="00C106BB">
      <w:pPr>
        <w:pStyle w:val="NO"/>
      </w:pPr>
      <w:r>
        <w:t>NOTE 3:</w:t>
      </w:r>
      <w:r>
        <w:tab/>
        <w:t>S4 is an intra-PLMN reference point between the SGSN and the S-GW.</w:t>
      </w:r>
    </w:p>
    <w:p w:rsidR="00C106BB" w:rsidRDefault="00C106BB" w:rsidP="00C106BB">
      <w:pPr>
        <w:pStyle w:val="NO"/>
      </w:pPr>
      <w:r>
        <w:t>NOTE 4:</w:t>
      </w:r>
      <w:r>
        <w:tab/>
        <w:t>Void</w:t>
      </w:r>
    </w:p>
    <w:p w:rsidR="00C106BB" w:rsidRDefault="00C106BB" w:rsidP="00C106BB">
      <w:r>
        <w:t>When the SGSN connects an UE to a S-GW through the S4 interface, the S-GW provides IRI, CC and correlation for the EPS bearer associated to the PDP context, as specified in clause 12.</w:t>
      </w:r>
    </w:p>
    <w:p w:rsidR="00527BB8" w:rsidRDefault="00527BB8" w:rsidP="00527BB8">
      <w:pPr>
        <w:rPr>
          <w:ins w:id="0" w:author="Mitchell, Lonnie, CON" w:date="2017-07-19T09:55:00Z"/>
          <w:noProof/>
        </w:rPr>
      </w:pPr>
      <w:ins w:id="1" w:author="Mitchell, Lonnie, CON" w:date="2017-07-19T09:55:00Z">
        <w:r w:rsidRPr="00B03277">
          <w:t xml:space="preserve">National regulations </w:t>
        </w:r>
      </w:ins>
      <w:ins w:id="2" w:author="Lonnie Mitchell" w:date="2017-07-26T14:33:00Z">
        <w:r w:rsidR="00932226">
          <w:rPr>
            <w:noProof/>
          </w:rPr>
          <w:t xml:space="preserve">on a per interception basis </w:t>
        </w:r>
      </w:ins>
      <w:ins w:id="3" w:author="Mitchell, Lonnie, CON" w:date="2017-07-19T09:55:00Z">
        <w:r w:rsidRPr="00B03277">
          <w:t>may limit delivery of communications (CC and IRI) of an outbound international roaming target by the HPLMN</w:t>
        </w:r>
        <w:r>
          <w:t xml:space="preserve"> as described in clause 5.1.4 of TS 33.106 [7].</w:t>
        </w:r>
        <w:r w:rsidDel="002D35A9">
          <w:t xml:space="preserve"> </w:t>
        </w:r>
      </w:ins>
    </w:p>
    <w:p w:rsidR="00527BB8" w:rsidRDefault="00527BB8" w:rsidP="00932226">
      <w:pPr>
        <w:rPr>
          <w:ins w:id="4" w:author="Mitchell, Lonnie, CON" w:date="2017-07-19T09:55:00Z"/>
        </w:rPr>
      </w:pPr>
      <w:ins w:id="5" w:author="Mitchell, Lonnie, CON" w:date="2017-07-19T09:55:00Z">
        <w:r>
          <w:rPr>
            <w:noProof/>
          </w:rPr>
          <w:t xml:space="preserve">If roaming interception is not allowed </w:t>
        </w:r>
      </w:ins>
      <w:ins w:id="6" w:author="Lonnie Mitchell" w:date="2017-07-26T12:44:00Z">
        <w:r w:rsidR="001E04CE">
          <w:rPr>
            <w:noProof/>
          </w:rPr>
          <w:t xml:space="preserve">in the HPLMN </w:t>
        </w:r>
      </w:ins>
      <w:ins w:id="7" w:author="Mitchell, Lonnie, CON" w:date="2017-07-19T09:55:00Z">
        <w:r>
          <w:rPr>
            <w:noProof/>
          </w:rPr>
          <w:t>and it is determined that the target is outside the country, the HPLMN shall not report IRI and CC for the target’s</w:t>
        </w:r>
      </w:ins>
      <w:ins w:id="8" w:author="Lonnie Mitchell" w:date="2017-07-26T12:41:00Z">
        <w:r w:rsidR="001E04CE">
          <w:rPr>
            <w:noProof/>
          </w:rPr>
          <w:t>.</w:t>
        </w:r>
      </w:ins>
      <w:ins w:id="9" w:author="Mitchell, Lonnie, CON" w:date="2017-07-19T09:55:00Z">
        <w:r>
          <w:rPr>
            <w:noProof/>
          </w:rPr>
          <w:t xml:space="preserve"> </w:t>
        </w:r>
      </w:ins>
    </w:p>
    <w:p w:rsidR="00C106BB" w:rsidRDefault="00932226" w:rsidP="00C106BB">
      <w:ins w:id="10" w:author="Lonnie Mitchell" w:date="2017-07-26T14:24:00Z">
        <w:r w:rsidRPr="00351CEB">
          <w:t xml:space="preserve">Non-communications-associated IRI (e.g. </w:t>
        </w:r>
        <w:r>
          <w:t>those identified by the HSS</w:t>
        </w:r>
        <w:r w:rsidRPr="00351CEB">
          <w:t>) are not affected by this requirement.</w:t>
        </w:r>
      </w:ins>
    </w:p>
    <w:p w:rsidR="00C106BB" w:rsidRDefault="00C106BB" w:rsidP="00C106BB">
      <w:pPr>
        <w:jc w:val="center"/>
        <w:rPr>
          <w:color w:val="0033CC"/>
          <w:sz w:val="36"/>
          <w:szCs w:val="36"/>
        </w:rPr>
      </w:pPr>
      <w:r w:rsidRPr="003F3D9B">
        <w:rPr>
          <w:color w:val="0033CC"/>
          <w:sz w:val="36"/>
          <w:szCs w:val="36"/>
        </w:rPr>
        <w:t>******</w:t>
      </w:r>
      <w:r>
        <w:rPr>
          <w:color w:val="0033CC"/>
          <w:sz w:val="36"/>
          <w:szCs w:val="36"/>
        </w:rPr>
        <w:t>END OF</w:t>
      </w:r>
      <w:r w:rsidRPr="003F3D9B">
        <w:rPr>
          <w:color w:val="0033CC"/>
          <w:sz w:val="36"/>
          <w:szCs w:val="36"/>
        </w:rPr>
        <w:t xml:space="preserve"> FIRST CHANGE ******</w:t>
      </w:r>
    </w:p>
    <w:p w:rsidR="00C106BB" w:rsidRDefault="00C106BB" w:rsidP="00C106BB">
      <w:pPr>
        <w:jc w:val="center"/>
        <w:rPr>
          <w:color w:val="0033CC"/>
          <w:sz w:val="36"/>
          <w:szCs w:val="36"/>
        </w:rPr>
      </w:pPr>
    </w:p>
    <w:p w:rsidR="00C106BB" w:rsidRDefault="00C106BB" w:rsidP="00C106BB"/>
    <w:p w:rsidR="00C106BB" w:rsidRDefault="00C106BB" w:rsidP="00C106BB">
      <w:pPr>
        <w:jc w:val="center"/>
        <w:rPr>
          <w:color w:val="0033CC"/>
          <w:sz w:val="36"/>
          <w:szCs w:val="36"/>
        </w:rPr>
      </w:pPr>
      <w:r w:rsidRPr="003F3D9B">
        <w:rPr>
          <w:color w:val="0033CC"/>
          <w:sz w:val="36"/>
          <w:szCs w:val="36"/>
        </w:rPr>
        <w:t>******</w:t>
      </w:r>
      <w:r>
        <w:rPr>
          <w:color w:val="0033CC"/>
          <w:sz w:val="36"/>
          <w:szCs w:val="36"/>
        </w:rPr>
        <w:t>START OF SECOND</w:t>
      </w:r>
      <w:r w:rsidRPr="003F3D9B">
        <w:rPr>
          <w:color w:val="0033CC"/>
          <w:sz w:val="36"/>
          <w:szCs w:val="36"/>
        </w:rPr>
        <w:t xml:space="preserve"> CHANGE ******</w:t>
      </w:r>
    </w:p>
    <w:p w:rsidR="00C106BB" w:rsidRDefault="00C106BB" w:rsidP="00C106BB"/>
    <w:p w:rsidR="00C106BB" w:rsidRDefault="00C106BB" w:rsidP="00C106BB">
      <w:pPr>
        <w:rPr>
          <w:noProof/>
        </w:rPr>
      </w:pPr>
    </w:p>
    <w:p w:rsidR="00C106BB" w:rsidRDefault="00C106BB" w:rsidP="00C106BB">
      <w:pPr>
        <w:pStyle w:val="Heading1"/>
      </w:pPr>
      <w:r>
        <w:t>11</w:t>
      </w:r>
      <w:r>
        <w:tab/>
        <w:t>IMS Conference Services</w:t>
      </w:r>
    </w:p>
    <w:p w:rsidR="00C106BB" w:rsidRDefault="00C106BB" w:rsidP="00C106BB">
      <w:pPr>
        <w:pStyle w:val="Heading2"/>
      </w:pPr>
      <w:r>
        <w:t>11.1</w:t>
      </w:r>
      <w:r>
        <w:tab/>
        <w:t>Background for IMS Conference Services</w:t>
      </w:r>
    </w:p>
    <w:p w:rsidR="00C106BB" w:rsidRDefault="00C106BB" w:rsidP="00C106BB">
      <w:r>
        <w:t>The entire clause 11 is a national option and is subject to national regulations. The covered cases are where the conference services are in the domain of the intercepting operator. The following cases are covered.</w:t>
      </w:r>
    </w:p>
    <w:p w:rsidR="00C106BB" w:rsidRDefault="00C106BB" w:rsidP="00C106BB">
      <w:pPr>
        <w:pStyle w:val="B1"/>
      </w:pPr>
      <w:r>
        <w:t>1.</w:t>
      </w:r>
      <w:r>
        <w:tab/>
        <w:t>A target's conference call is the target. This may be where the target is the head of the conference. IRI and CC for this conference is reported. The following are examples of information that is reported.</w:t>
      </w:r>
    </w:p>
    <w:p w:rsidR="00C106BB" w:rsidRDefault="00C106BB" w:rsidP="00C106BB">
      <w:pPr>
        <w:pStyle w:val="B2"/>
      </w:pPr>
      <w:r>
        <w:t>a.</w:t>
      </w:r>
      <w:r>
        <w:tab/>
        <w:t>For example, the starting and ending of a conference as well as any parties joined or removed from the conference call are reported.</w:t>
      </w:r>
    </w:p>
    <w:p w:rsidR="00C106BB" w:rsidRDefault="00C106BB" w:rsidP="00C106BB">
      <w:pPr>
        <w:pStyle w:val="B2"/>
      </w:pPr>
      <w:r>
        <w:t>b.</w:t>
      </w:r>
      <w:r>
        <w:tab/>
        <w:t>Reporting of CC for held conferences initiated by the target.</w:t>
      </w:r>
    </w:p>
    <w:p w:rsidR="00C106BB" w:rsidRDefault="00C106BB" w:rsidP="00C106BB">
      <w:pPr>
        <w:pStyle w:val="B1"/>
      </w:pPr>
      <w:r>
        <w:lastRenderedPageBreak/>
        <w:t>2.</w:t>
      </w:r>
      <w:r>
        <w:tab/>
        <w:t>A conference that itself is directly the target of interception. This case is applicable only provided that the conference is identified by a proper identity for LI in IMS domain (Conference URI or Conference Factory URI). The IRI and CC for this conference is reported.</w:t>
      </w:r>
    </w:p>
    <w:p w:rsidR="00C106BB" w:rsidRDefault="00C106BB" w:rsidP="00C106BB">
      <w:pPr>
        <w:pStyle w:val="B2"/>
      </w:pPr>
      <w:r>
        <w:t>a.</w:t>
      </w:r>
      <w:r>
        <w:tab/>
        <w:t>For example, the starting and ending or a conference as well as any parties joined or removed from the conference call are reported.</w:t>
      </w:r>
    </w:p>
    <w:p w:rsidR="00C106BB" w:rsidRDefault="00C106BB" w:rsidP="00C106BB">
      <w:r>
        <w:t>The case when a target joins an associate's conference is for further study.</w:t>
      </w:r>
    </w:p>
    <w:p w:rsidR="00C106BB" w:rsidRDefault="00C106BB" w:rsidP="00C106BB">
      <w:pPr>
        <w:spacing w:after="0"/>
      </w:pPr>
      <w:r>
        <w:t>The key elements for interception of conference services are the AS/MRFC and MRFP. IRI associated with the conference services that are to be intercepted is reported by the AS/MRFC while the CC associated with the conference service is reported by the MRFP.</w:t>
      </w:r>
      <w:r>
        <w:br/>
      </w:r>
    </w:p>
    <w:p w:rsidR="00527BB8" w:rsidRDefault="00527BB8" w:rsidP="00527BB8">
      <w:pPr>
        <w:rPr>
          <w:ins w:id="11" w:author="Mitchell, Lonnie, CON" w:date="2017-07-19T09:55:00Z"/>
          <w:noProof/>
        </w:rPr>
      </w:pPr>
      <w:ins w:id="12" w:author="Mitchell, Lonnie, CON" w:date="2017-07-19T09:55:00Z">
        <w:r w:rsidRPr="00B03277">
          <w:t xml:space="preserve">National regulations </w:t>
        </w:r>
      </w:ins>
      <w:ins w:id="13" w:author="Lonnie Mitchell" w:date="2017-07-26T14:33:00Z">
        <w:r w:rsidR="00932226">
          <w:rPr>
            <w:noProof/>
          </w:rPr>
          <w:t xml:space="preserve">on a per interception basis </w:t>
        </w:r>
      </w:ins>
      <w:ins w:id="14" w:author="Mitchell, Lonnie, CON" w:date="2017-07-19T09:55:00Z">
        <w:r w:rsidRPr="00B03277">
          <w:t>may limit delivery of communications (CC and IRI) of an outbound international roaming target by the HPLMN</w:t>
        </w:r>
        <w:r>
          <w:t xml:space="preserve"> as described in clause 5.1.4 of TS 33.106 [7].</w:t>
        </w:r>
        <w:r w:rsidDel="002D35A9">
          <w:t xml:space="preserve"> </w:t>
        </w:r>
      </w:ins>
    </w:p>
    <w:p w:rsidR="00527BB8" w:rsidRDefault="00527BB8" w:rsidP="00527BB8">
      <w:pPr>
        <w:rPr>
          <w:ins w:id="15" w:author="Mitchell, Lonnie, CON" w:date="2017-07-19T09:55:00Z"/>
          <w:noProof/>
        </w:rPr>
      </w:pPr>
      <w:ins w:id="16" w:author="Mitchell, Lonnie, CON" w:date="2017-07-19T09:55:00Z">
        <w:r>
          <w:rPr>
            <w:noProof/>
          </w:rPr>
          <w:t>If roaming interception is not allowed and it is determined that the target is outside the country, the HPLMN shall act as follows:</w:t>
        </w:r>
      </w:ins>
    </w:p>
    <w:p w:rsidR="00527BB8" w:rsidRDefault="00527BB8" w:rsidP="00932226">
      <w:pPr>
        <w:pStyle w:val="ListParagraph"/>
        <w:numPr>
          <w:ilvl w:val="0"/>
          <w:numId w:val="2"/>
        </w:numPr>
        <w:rPr>
          <w:ins w:id="17" w:author="Mitchell, Lonnie, CON" w:date="2017-07-19T09:55:00Z"/>
          <w:noProof/>
        </w:rPr>
      </w:pPr>
      <w:ins w:id="18" w:author="Mitchell, Lonnie, CON" w:date="2017-07-19T09:55:00Z">
        <w:r>
          <w:rPr>
            <w:noProof/>
          </w:rPr>
          <w:t xml:space="preserve">The HPLMN shall not report IRI and CC for the target’s conferencing services while the target is in the VPLMN and is connected to the </w:t>
        </w:r>
      </w:ins>
      <w:ins w:id="19" w:author="Lonnie Mitchell" w:date="2017-07-26T14:30:00Z">
        <w:r w:rsidR="00932226">
          <w:rPr>
            <w:noProof/>
          </w:rPr>
          <w:t xml:space="preserve">HPLMN </w:t>
        </w:r>
      </w:ins>
      <w:ins w:id="20" w:author="Mitchell, Lonnie, CON" w:date="2017-07-19T09:55:00Z">
        <w:r>
          <w:rPr>
            <w:noProof/>
          </w:rPr>
          <w:t xml:space="preserve">conferencing service. </w:t>
        </w:r>
      </w:ins>
    </w:p>
    <w:p w:rsidR="00932226" w:rsidRDefault="00527BB8" w:rsidP="00527BB8">
      <w:pPr>
        <w:pStyle w:val="B1"/>
        <w:ind w:left="0" w:firstLine="0"/>
        <w:rPr>
          <w:ins w:id="21" w:author="Mitchell, Lonnie, CON" w:date="2017-07-19T09:55:00Z"/>
        </w:rPr>
      </w:pPr>
      <w:ins w:id="22" w:author="Mitchell, Lonnie, CON" w:date="2017-07-19T09:55:00Z">
        <w:r w:rsidRPr="00351CEB">
          <w:t xml:space="preserve">Non-communications-associated IRI (e.g. </w:t>
        </w:r>
      </w:ins>
      <w:ins w:id="23" w:author="Lonnie Mitchell" w:date="2017-07-26T12:59:00Z">
        <w:r w:rsidR="00954989">
          <w:t>those identified by the HSS</w:t>
        </w:r>
      </w:ins>
      <w:ins w:id="24" w:author="Mitchell, Lonnie, CON" w:date="2017-07-19T09:55:00Z">
        <w:r w:rsidRPr="00351CEB">
          <w:t>) are not affected by this requirement.</w:t>
        </w:r>
      </w:ins>
    </w:p>
    <w:p w:rsidR="00C106BB" w:rsidRDefault="00C106BB" w:rsidP="00C106BB">
      <w:pPr>
        <w:spacing w:after="0"/>
      </w:pPr>
    </w:p>
    <w:p w:rsidR="00C106BB" w:rsidRDefault="00C106BB" w:rsidP="00C106BB">
      <w:pPr>
        <w:spacing w:after="0"/>
      </w:pPr>
    </w:p>
    <w:p w:rsidR="00C106BB" w:rsidRDefault="00C106BB" w:rsidP="00C106BB">
      <w:pPr>
        <w:jc w:val="center"/>
        <w:rPr>
          <w:color w:val="0033CC"/>
          <w:sz w:val="36"/>
          <w:szCs w:val="36"/>
        </w:rPr>
      </w:pPr>
      <w:r w:rsidRPr="003F3D9B">
        <w:rPr>
          <w:color w:val="0033CC"/>
          <w:sz w:val="36"/>
          <w:szCs w:val="36"/>
        </w:rPr>
        <w:t>******</w:t>
      </w:r>
      <w:r>
        <w:rPr>
          <w:color w:val="0033CC"/>
          <w:sz w:val="36"/>
          <w:szCs w:val="36"/>
        </w:rPr>
        <w:t>END OF SECOND</w:t>
      </w:r>
      <w:r w:rsidRPr="003F3D9B">
        <w:rPr>
          <w:color w:val="0033CC"/>
          <w:sz w:val="36"/>
          <w:szCs w:val="36"/>
        </w:rPr>
        <w:t xml:space="preserve"> CHANGE ******</w:t>
      </w:r>
    </w:p>
    <w:p w:rsidR="00C106BB" w:rsidRDefault="00C106BB" w:rsidP="00C106BB">
      <w:pPr>
        <w:rPr>
          <w:color w:val="0033CC"/>
          <w:sz w:val="36"/>
          <w:szCs w:val="36"/>
        </w:rPr>
      </w:pPr>
    </w:p>
    <w:p w:rsidR="00C106BB" w:rsidRDefault="00C106BB" w:rsidP="00C106BB">
      <w:pPr>
        <w:jc w:val="center"/>
        <w:rPr>
          <w:color w:val="0033CC"/>
          <w:sz w:val="36"/>
          <w:szCs w:val="36"/>
        </w:rPr>
      </w:pPr>
    </w:p>
    <w:p w:rsidR="00C106BB" w:rsidRDefault="00C106BB" w:rsidP="00C106BB">
      <w:pPr>
        <w:jc w:val="center"/>
        <w:rPr>
          <w:color w:val="0033CC"/>
          <w:sz w:val="36"/>
          <w:szCs w:val="36"/>
        </w:rPr>
      </w:pPr>
      <w:r>
        <w:rPr>
          <w:color w:val="0033CC"/>
          <w:sz w:val="36"/>
          <w:szCs w:val="36"/>
        </w:rPr>
        <w:t>****** START</w:t>
      </w:r>
      <w:r w:rsidRPr="003F3D9B">
        <w:rPr>
          <w:color w:val="0033CC"/>
          <w:sz w:val="36"/>
          <w:szCs w:val="36"/>
        </w:rPr>
        <w:t xml:space="preserve"> OF </w:t>
      </w:r>
      <w:r>
        <w:rPr>
          <w:color w:val="0033CC"/>
          <w:sz w:val="36"/>
          <w:szCs w:val="36"/>
        </w:rPr>
        <w:t>THIRD</w:t>
      </w:r>
      <w:r w:rsidRPr="003F3D9B">
        <w:rPr>
          <w:color w:val="0033CC"/>
          <w:sz w:val="36"/>
          <w:szCs w:val="36"/>
        </w:rPr>
        <w:t xml:space="preserve"> CHANGE ******</w:t>
      </w:r>
    </w:p>
    <w:p w:rsidR="00C106BB" w:rsidRDefault="00C106BB" w:rsidP="00C106BB">
      <w:pPr>
        <w:spacing w:after="0"/>
      </w:pPr>
    </w:p>
    <w:p w:rsidR="00C106BB" w:rsidRDefault="00C106BB" w:rsidP="00C106BB"/>
    <w:p w:rsidR="00C106BB" w:rsidRDefault="00C106BB" w:rsidP="00C106BB">
      <w:pPr>
        <w:pStyle w:val="Heading1"/>
      </w:pPr>
      <w:r>
        <w:t>12</w:t>
      </w:r>
      <w:r>
        <w:tab/>
        <w:t>Lawful Interception for Evolved Packet System</w:t>
      </w:r>
    </w:p>
    <w:p w:rsidR="00C106BB" w:rsidRDefault="00C106BB" w:rsidP="00C106BB">
      <w:pPr>
        <w:pStyle w:val="Heading2"/>
      </w:pPr>
      <w:r>
        <w:t>12.1</w:t>
      </w:r>
      <w:r>
        <w:tab/>
        <w:t>LI functional architecture for EPS</w:t>
      </w:r>
    </w:p>
    <w:p w:rsidR="00C106BB" w:rsidRDefault="00C106BB" w:rsidP="00C106BB">
      <w:r>
        <w:t>In addition to the reference configurations applicable to PS interception, the following figures contain the reference configuration applicable for the lawful interception in the EPS nodes (TS 23.401 [22], TS 23.402 [23]):</w:t>
      </w:r>
    </w:p>
    <w:p w:rsidR="00C106BB" w:rsidRDefault="00C106BB" w:rsidP="00C106BB">
      <w:pPr>
        <w:pStyle w:val="TH"/>
        <w:rPr>
          <w:rFonts w:ascii="Times New Roman" w:hAnsi="Times New Roman"/>
          <w:lang w:val="fr-FR"/>
        </w:rPr>
      </w:pPr>
      <w:r w:rsidRPr="00BB5EBD">
        <w:rPr>
          <w:lang w:val="fr-FR"/>
        </w:rPr>
        <w:object w:dxaOrig="8316" w:dyaOrig="3593">
          <v:shape id="_x0000_i1026" type="#_x0000_t75" style="width:415.4pt;height:180.45pt" o:ole="">
            <v:imagedata r:id="rId15" o:title=""/>
          </v:shape>
          <o:OLEObject Type="Embed" ProgID="Word.Picture.8" ShapeID="_x0000_i1026" DrawAspect="Content" ObjectID="_1562742081" r:id="rId16"/>
        </w:object>
      </w:r>
    </w:p>
    <w:p w:rsidR="00C106BB" w:rsidRDefault="00C106BB" w:rsidP="00C106BB">
      <w:pPr>
        <w:pStyle w:val="TF"/>
        <w:rPr>
          <w:lang w:val="fr-FR"/>
        </w:rPr>
      </w:pPr>
      <w:r>
        <w:rPr>
          <w:lang w:val="fr-FR"/>
        </w:rPr>
        <w:t>Figure 12.1.1: MME Intercept configuration</w:t>
      </w:r>
    </w:p>
    <w:p w:rsidR="00C106BB" w:rsidRDefault="00C106BB" w:rsidP="00C106BB">
      <w:pPr>
        <w:pStyle w:val="TH"/>
        <w:rPr>
          <w:lang w:val="fr-FR"/>
        </w:rPr>
      </w:pPr>
      <w:r>
        <w:object w:dxaOrig="8230" w:dyaOrig="4565">
          <v:shape id="_x0000_i1027" type="#_x0000_t75" style="width:411.7pt;height:228.9pt" o:ole="">
            <v:imagedata r:id="rId17" o:title=""/>
          </v:shape>
          <o:OLEObject Type="Embed" ProgID="Visio.Drawing.11" ShapeID="_x0000_i1027" DrawAspect="Content" ObjectID="_1562742082" r:id="rId18"/>
        </w:object>
      </w:r>
    </w:p>
    <w:p w:rsidR="00C106BB" w:rsidRDefault="00C106BB" w:rsidP="00C106BB">
      <w:pPr>
        <w:pStyle w:val="TF"/>
      </w:pPr>
      <w:r>
        <w:t>Figure 12.1.1a: Configuration for Intercept of HeNB</w:t>
      </w:r>
    </w:p>
    <w:p w:rsidR="00C106BB" w:rsidRPr="00214C90" w:rsidRDefault="00C106BB" w:rsidP="00C106BB">
      <w:pPr>
        <w:pStyle w:val="TH"/>
      </w:pPr>
      <w:r w:rsidRPr="00214C90">
        <w:rPr>
          <w:noProof/>
          <w:lang w:val="en-US"/>
        </w:rPr>
        <w:drawing>
          <wp:inline distT="0" distB="0" distL="0" distR="0">
            <wp:extent cx="5038725" cy="2640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r="17645"/>
                    <a:stretch>
                      <a:fillRect/>
                    </a:stretch>
                  </pic:blipFill>
                  <pic:spPr bwMode="auto">
                    <a:xfrm>
                      <a:off x="0" y="0"/>
                      <a:ext cx="5038725" cy="2640330"/>
                    </a:xfrm>
                    <a:prstGeom prst="rect">
                      <a:avLst/>
                    </a:prstGeom>
                    <a:noFill/>
                    <a:ln>
                      <a:noFill/>
                    </a:ln>
                  </pic:spPr>
                </pic:pic>
              </a:graphicData>
            </a:graphic>
          </wp:inline>
        </w:drawing>
      </w:r>
    </w:p>
    <w:p w:rsidR="00C106BB" w:rsidRPr="00214C90" w:rsidRDefault="00C106BB" w:rsidP="00C106BB">
      <w:pPr>
        <w:pStyle w:val="TF"/>
      </w:pPr>
      <w:r w:rsidRPr="00214C90">
        <w:t>Figure 12.1.2:</w:t>
      </w:r>
      <w:r>
        <w:t xml:space="preserve"> </w:t>
      </w:r>
      <w:r w:rsidRPr="00214C90">
        <w:t>HSS Intercept configuration</w:t>
      </w:r>
    </w:p>
    <w:p w:rsidR="00C106BB" w:rsidRPr="00214C90" w:rsidRDefault="00C106BB" w:rsidP="00C106BB">
      <w:pPr>
        <w:pStyle w:val="TH"/>
      </w:pPr>
      <w:r w:rsidRPr="00214C90">
        <w:object w:dxaOrig="5234" w:dyaOrig="3014">
          <v:shape id="_x0000_i1028" type="#_x0000_t75" style="width:411.7pt;height:238.15pt" o:ole="">
            <v:imagedata r:id="rId20" o:title=""/>
          </v:shape>
          <o:OLEObject Type="Embed" ProgID="Visio.Drawing.11" ShapeID="_x0000_i1028" DrawAspect="Content" ObjectID="_1562742083" r:id="rId21"/>
        </w:object>
      </w:r>
    </w:p>
    <w:p w:rsidR="00C106BB" w:rsidRDefault="00C106BB" w:rsidP="00C106BB">
      <w:pPr>
        <w:pStyle w:val="TF"/>
      </w:pPr>
      <w:r w:rsidRPr="00214C90">
        <w:t>Figure 12.1.3:</w:t>
      </w:r>
      <w:r>
        <w:t xml:space="preserve"> </w:t>
      </w:r>
      <w:r w:rsidRPr="00214C90">
        <w:t>S-GW, PDN-GW, ePDG Intercept configuration</w:t>
      </w:r>
    </w:p>
    <w:p w:rsidR="00C106BB" w:rsidRDefault="00C106BB" w:rsidP="00C106BB">
      <w:pPr>
        <w:pStyle w:val="TF"/>
      </w:pPr>
      <w:r>
        <w:object w:dxaOrig="15686" w:dyaOrig="8015">
          <v:shape id="_x0000_i1029" type="#_x0000_t75" style="width:482.3pt;height:246.45pt" o:ole="">
            <v:imagedata r:id="rId22" o:title=""/>
          </v:shape>
          <o:OLEObject Type="Embed" ProgID="Visio.Drawing.11" ShapeID="_x0000_i1029" DrawAspect="Content" ObjectID="_1562742084" r:id="rId23"/>
        </w:object>
      </w:r>
    </w:p>
    <w:p w:rsidR="00C106BB" w:rsidRPr="006E1785" w:rsidRDefault="00C106BB" w:rsidP="00C106BB">
      <w:pPr>
        <w:pStyle w:val="TF"/>
      </w:pPr>
      <w:r w:rsidRPr="006E1785">
        <w:t>Figure 12.1.4: Intercept Configuration for SGW and PGW with CUPS</w:t>
      </w:r>
    </w:p>
    <w:p w:rsidR="00C106BB" w:rsidRPr="00214C90" w:rsidRDefault="00C106BB" w:rsidP="00C106BB"/>
    <w:p w:rsidR="00C106BB" w:rsidRDefault="00C106BB" w:rsidP="00C106BB">
      <w:r>
        <w:rPr>
          <w:color w:val="000000"/>
        </w:rPr>
        <w:t xml:space="preserve">The definition of the LI functional entities (ADMF, DF, MF, LEMF) and interfaces (X, HI) is the same as for 3G as given in chapter 4. </w:t>
      </w:r>
      <w:r>
        <w:t xml:space="preserve">Packet Header Information Reporting is a national option. For Packet Data Header Information reporting, a S-GW/PDN-GW either isolates the relevant data and sends it to the DF2 or sends the packet stream to another entity in the network (e.g., DF3) for isolation which then provides the relevant data to the DF2. </w:t>
      </w:r>
    </w:p>
    <w:p w:rsidR="00527BB8" w:rsidRDefault="00527BB8" w:rsidP="00527BB8">
      <w:pPr>
        <w:rPr>
          <w:ins w:id="25" w:author="Mitchell, Lonnie, CON" w:date="2017-07-19T09:56:00Z"/>
          <w:noProof/>
        </w:rPr>
      </w:pPr>
      <w:ins w:id="26" w:author="Mitchell, Lonnie, CON" w:date="2017-07-19T09:56:00Z">
        <w:r w:rsidRPr="00B03277">
          <w:t>National regulations</w:t>
        </w:r>
      </w:ins>
      <w:ins w:id="27" w:author="Lonnie Mitchell" w:date="2017-07-26T13:10:00Z">
        <w:r w:rsidR="008410A7">
          <w:rPr>
            <w:noProof/>
          </w:rPr>
          <w:t xml:space="preserve"> on a per interception basis </w:t>
        </w:r>
      </w:ins>
      <w:ins w:id="28" w:author="Mitchell, Lonnie, CON" w:date="2017-07-19T09:56:00Z">
        <w:r w:rsidRPr="00B03277">
          <w:t xml:space="preserve">may limit delivery of communications (CC and IRI) of an outbound international roaming target </w:t>
        </w:r>
        <w:r w:rsidRPr="004961A8">
          <w:t xml:space="preserve">by the </w:t>
        </w:r>
        <w:r>
          <w:t xml:space="preserve">MME/S-GW/PDN-GW </w:t>
        </w:r>
        <w:r w:rsidRPr="004961A8">
          <w:t>as described in clause</w:t>
        </w:r>
        <w:r>
          <w:t xml:space="preserve"> 5.1.4 of TS 33.106 [7].</w:t>
        </w:r>
        <w:r w:rsidDel="002D35A9">
          <w:t xml:space="preserve"> </w:t>
        </w:r>
      </w:ins>
    </w:p>
    <w:p w:rsidR="00527BB8" w:rsidRDefault="00527BB8" w:rsidP="00527BB8">
      <w:pPr>
        <w:rPr>
          <w:ins w:id="29" w:author="Mitchell, Lonnie, CON" w:date="2017-07-19T09:56:00Z"/>
          <w:noProof/>
        </w:rPr>
      </w:pPr>
      <w:ins w:id="30" w:author="Mitchell, Lonnie, CON" w:date="2017-07-19T09:56:00Z">
        <w:r>
          <w:rPr>
            <w:noProof/>
          </w:rPr>
          <w:t>If roaming is not allowed and it is determined that the target is outside the country, the HPLMN shall act as follows:</w:t>
        </w:r>
      </w:ins>
    </w:p>
    <w:p w:rsidR="00527BB8" w:rsidRDefault="00527BB8" w:rsidP="00527BB8">
      <w:pPr>
        <w:pStyle w:val="ListParagraph"/>
        <w:numPr>
          <w:ilvl w:val="0"/>
          <w:numId w:val="1"/>
        </w:numPr>
        <w:rPr>
          <w:ins w:id="31" w:author="Mitchell, Lonnie, CON" w:date="2017-07-19T09:56:00Z"/>
          <w:noProof/>
        </w:rPr>
      </w:pPr>
      <w:ins w:id="32" w:author="Mitchell, Lonnie, CON" w:date="2017-07-19T09:56:00Z">
        <w:r>
          <w:rPr>
            <w:noProof/>
          </w:rPr>
          <w:t>All session related EPS events defined in clause</w:t>
        </w:r>
      </w:ins>
      <w:ins w:id="33" w:author="Lonnie Mitchell" w:date="2017-07-26T13:06:00Z">
        <w:r w:rsidR="008410A7">
          <w:rPr>
            <w:noProof/>
          </w:rPr>
          <w:t xml:space="preserve"> 12</w:t>
        </w:r>
      </w:ins>
      <w:ins w:id="34" w:author="Mitchell, Lonnie, CON" w:date="2017-07-19T09:56:00Z">
        <w:r>
          <w:rPr>
            <w:noProof/>
          </w:rPr>
          <w:t xml:space="preserve"> are subject to this </w:t>
        </w:r>
        <w:r>
          <w:t>mechanism</w:t>
        </w:r>
      </w:ins>
    </w:p>
    <w:p w:rsidR="00932226" w:rsidRDefault="00932226" w:rsidP="00932226">
      <w:pPr>
        <w:pStyle w:val="ListParagraph"/>
        <w:numPr>
          <w:ilvl w:val="0"/>
          <w:numId w:val="1"/>
        </w:numPr>
        <w:rPr>
          <w:ins w:id="35" w:author="Lonnie Mitchell" w:date="2017-07-26T14:51:00Z"/>
          <w:noProof/>
        </w:rPr>
      </w:pPr>
      <w:ins w:id="36" w:author="Lonnie Mitchell" w:date="2017-07-26T14:51:00Z">
        <w:r>
          <w:rPr>
            <w:noProof/>
          </w:rPr>
          <w:lastRenderedPageBreak/>
          <w:t xml:space="preserve">The HPLMN shall not report IRI and CC for </w:t>
        </w:r>
      </w:ins>
      <w:ins w:id="37" w:author="Lonnie Mitchell" w:date="2017-07-26T14:52:00Z">
        <w:r>
          <w:rPr>
            <w:noProof/>
          </w:rPr>
          <w:t>Evolued Packet</w:t>
        </w:r>
      </w:ins>
      <w:ins w:id="38" w:author="Lonnie Mitchell" w:date="2017-07-26T14:51:00Z">
        <w:r>
          <w:rPr>
            <w:noProof/>
          </w:rPr>
          <w:t xml:space="preserve"> services while the target is in the VPLMN</w:t>
        </w:r>
      </w:ins>
    </w:p>
    <w:p w:rsidR="00932226" w:rsidRDefault="00932226" w:rsidP="00932226">
      <w:pPr>
        <w:pStyle w:val="B1"/>
        <w:ind w:left="0" w:firstLine="0"/>
        <w:rPr>
          <w:ins w:id="39" w:author="Lonnie Mitchell" w:date="2017-07-26T14:51:00Z"/>
        </w:rPr>
      </w:pPr>
      <w:ins w:id="40" w:author="Lonnie Mitchell" w:date="2017-07-26T14:51:00Z">
        <w:r w:rsidRPr="00351CEB">
          <w:t xml:space="preserve">Non-communications-associated IRI (e.g., </w:t>
        </w:r>
        <w:r>
          <w:t>those identified by the HSS</w:t>
        </w:r>
        <w:r w:rsidRPr="00351CEB">
          <w:t>) are not affected by this requirement.</w:t>
        </w:r>
      </w:ins>
    </w:p>
    <w:p w:rsidR="00C106BB" w:rsidRDefault="00C106BB" w:rsidP="00C106BB">
      <w:pPr>
        <w:rPr>
          <w:color w:val="000000"/>
        </w:rPr>
      </w:pPr>
      <w:r>
        <w:rPr>
          <w:color w:val="000000"/>
        </w:rPr>
        <w:t>Procedures for LI activation, deactivation and interrogation are the same as for 3G as given in chapter 5, provided that:</w:t>
      </w:r>
    </w:p>
    <w:p w:rsidR="00C106BB" w:rsidRDefault="00C106BB" w:rsidP="00C106BB">
      <w:pPr>
        <w:pStyle w:val="B1"/>
      </w:pPr>
      <w:r>
        <w:t>-</w:t>
      </w:r>
      <w:r>
        <w:tab/>
        <w:t>the 3G ICE is replaced by the EPS node;</w:t>
      </w:r>
    </w:p>
    <w:p w:rsidR="00C106BB" w:rsidRDefault="00C106BB" w:rsidP="00C106BB">
      <w:pPr>
        <w:pStyle w:val="B1"/>
      </w:pPr>
      <w:r>
        <w:t>-</w:t>
      </w:r>
      <w:r>
        <w:tab/>
        <w:t>the proper target identity applicable to EPS node is used.</w:t>
      </w:r>
    </w:p>
    <w:p w:rsidR="00C106BB" w:rsidRDefault="00C106BB" w:rsidP="00C106BB">
      <w:pPr>
        <w:rPr>
          <w:color w:val="000000"/>
        </w:rPr>
      </w:pPr>
      <w:r>
        <w:rPr>
          <w:color w:val="000000"/>
        </w:rPr>
        <w:t>When the SGSN is used as node in the Evolved Packet System, to support 2G/3G access and mobility between E-UTRAN and pre-E-UTRAN 3GPP radio access technologies, it is subjected to all the related PS requirements specified throughout this document.</w:t>
      </w:r>
    </w:p>
    <w:p w:rsidR="00C106BB" w:rsidRDefault="00C106BB" w:rsidP="00C106BB">
      <w:r>
        <w:t>Figure 12.1.1a depicts how the HeNB location information is transferred from the HeNB location verifying node per TS 33.320 [34] to the DF2 via an Xv interface, in order to allow the DF2 to perform its functionality. The public IP Address of the HeNB is provided to the HeNB location verifying node. The manner that the HeNB location verifying node provides the DF2 with the HeNB location and HeNB IP Address is outside the scope of this document. Additional information on HeNB interception is found in Clause 13.</w:t>
      </w:r>
    </w:p>
    <w:p w:rsidR="00C106BB" w:rsidRDefault="00C106BB" w:rsidP="00C106BB">
      <w:r>
        <w:t xml:space="preserve">Figure 12.1.4 depicts the LI configuration for SGW and PGW with PLMN implementing CUPS (see 3GPP TS 23.214 [75]). This is described in subclause 12.9. The Sxa’ and SXb’ are the LI specific instances of Sxa and Sxb reference points. </w:t>
      </w:r>
    </w:p>
    <w:p w:rsidR="00C106BB" w:rsidRDefault="00C106BB" w:rsidP="00C106BB">
      <w:pPr>
        <w:rPr>
          <w:color w:val="000000"/>
        </w:rPr>
      </w:pPr>
      <w:r>
        <w:t>The target identities for 3GPP HeNB interception can be IMSI, MSISDN, IMEI, or ME Id. Use of the HeNB ID or the CSG ID as a target identity is FFS.</w:t>
      </w:r>
    </w:p>
    <w:p w:rsidR="00C106BB" w:rsidRDefault="00C106BB" w:rsidP="00C106BB"/>
    <w:p w:rsidR="00C106BB" w:rsidRDefault="00C106BB" w:rsidP="00C106BB"/>
    <w:p w:rsidR="00C106BB" w:rsidRDefault="00C106BB" w:rsidP="00C106BB">
      <w:pPr>
        <w:jc w:val="center"/>
        <w:rPr>
          <w:color w:val="0033CC"/>
          <w:sz w:val="36"/>
          <w:szCs w:val="36"/>
        </w:rPr>
      </w:pPr>
      <w:r>
        <w:rPr>
          <w:color w:val="0033CC"/>
          <w:sz w:val="36"/>
          <w:szCs w:val="36"/>
        </w:rPr>
        <w:t>****** END</w:t>
      </w:r>
      <w:r w:rsidRPr="003F3D9B">
        <w:rPr>
          <w:color w:val="0033CC"/>
          <w:sz w:val="36"/>
          <w:szCs w:val="36"/>
        </w:rPr>
        <w:t xml:space="preserve"> OF </w:t>
      </w:r>
      <w:r>
        <w:rPr>
          <w:color w:val="0033CC"/>
          <w:sz w:val="36"/>
          <w:szCs w:val="36"/>
        </w:rPr>
        <w:t>THIRD</w:t>
      </w:r>
      <w:r w:rsidRPr="003F3D9B">
        <w:rPr>
          <w:color w:val="0033CC"/>
          <w:sz w:val="36"/>
          <w:szCs w:val="36"/>
        </w:rPr>
        <w:t xml:space="preserve"> CHANGE ******</w:t>
      </w:r>
    </w:p>
    <w:p w:rsidR="00C106BB" w:rsidRDefault="00C106BB" w:rsidP="00C106BB">
      <w:pPr>
        <w:jc w:val="center"/>
        <w:rPr>
          <w:color w:val="0033CC"/>
          <w:sz w:val="36"/>
          <w:szCs w:val="36"/>
        </w:rPr>
      </w:pPr>
    </w:p>
    <w:p w:rsidR="00C106BB" w:rsidRDefault="00C106BB" w:rsidP="00C106BB">
      <w:pPr>
        <w:jc w:val="center"/>
        <w:rPr>
          <w:color w:val="0033CC"/>
          <w:sz w:val="36"/>
          <w:szCs w:val="36"/>
        </w:rPr>
      </w:pPr>
      <w:r>
        <w:rPr>
          <w:color w:val="0033CC"/>
          <w:sz w:val="36"/>
          <w:szCs w:val="36"/>
        </w:rPr>
        <w:t>****** START</w:t>
      </w:r>
      <w:r w:rsidRPr="003F3D9B">
        <w:rPr>
          <w:color w:val="0033CC"/>
          <w:sz w:val="36"/>
          <w:szCs w:val="36"/>
        </w:rPr>
        <w:t xml:space="preserve"> OF </w:t>
      </w:r>
      <w:r>
        <w:rPr>
          <w:color w:val="0033CC"/>
          <w:sz w:val="36"/>
          <w:szCs w:val="36"/>
        </w:rPr>
        <w:t>FOURTH</w:t>
      </w:r>
      <w:r w:rsidRPr="003F3D9B">
        <w:rPr>
          <w:color w:val="0033CC"/>
          <w:sz w:val="36"/>
          <w:szCs w:val="36"/>
        </w:rPr>
        <w:t xml:space="preserve"> CHANGE ******</w:t>
      </w:r>
    </w:p>
    <w:p w:rsidR="00C106BB" w:rsidRDefault="00C106BB" w:rsidP="00C106BB">
      <w:pPr>
        <w:jc w:val="center"/>
        <w:rPr>
          <w:color w:val="0033CC"/>
          <w:sz w:val="36"/>
          <w:szCs w:val="36"/>
        </w:rPr>
      </w:pPr>
    </w:p>
    <w:p w:rsidR="00C106BB" w:rsidRPr="009F28B4" w:rsidRDefault="00C106BB" w:rsidP="00C106BB">
      <w:pPr>
        <w:pStyle w:val="Heading1"/>
        <w:rPr>
          <w:noProof/>
        </w:rPr>
      </w:pPr>
      <w:r>
        <w:rPr>
          <w:noProof/>
        </w:rPr>
        <w:t>18</w:t>
      </w:r>
      <w:r>
        <w:rPr>
          <w:noProof/>
        </w:rPr>
        <w:tab/>
      </w:r>
      <w:r w:rsidRPr="009F28B4">
        <w:rPr>
          <w:noProof/>
        </w:rPr>
        <w:t xml:space="preserve">Invocation of Lawful Interception for </w:t>
      </w:r>
      <w:r>
        <w:rPr>
          <w:noProof/>
        </w:rPr>
        <w:t>messaging services</w:t>
      </w:r>
    </w:p>
    <w:p w:rsidR="00C106BB" w:rsidRDefault="00C106BB" w:rsidP="00C106BB">
      <w:pPr>
        <w:pStyle w:val="Heading2"/>
      </w:pPr>
      <w:r>
        <w:t>18</w:t>
      </w:r>
      <w:r w:rsidRPr="00E94886">
        <w:t>.</w:t>
      </w:r>
      <w:r>
        <w:t>1</w:t>
      </w:r>
      <w:r>
        <w:tab/>
        <w:t>Overview of messaging services interception</w:t>
      </w:r>
    </w:p>
    <w:p w:rsidR="00C106BB" w:rsidRDefault="00C106BB" w:rsidP="00C106BB">
      <w:r>
        <w:t>The capabilities defined in this clause apply when the interception of messaging services shall be separated from the interception of all other services. This clause applies to the messaging services identified in clause 5.13 of TS 33.106 [7].</w:t>
      </w:r>
    </w:p>
    <w:p w:rsidR="00C106BB" w:rsidRDefault="00C106BB" w:rsidP="00C106BB">
      <w:r>
        <w:t>For messaging services, separated delivery when SMS events are detected, the CSP shall be able to use existing intercept capabilities defined in this specification, but isolatable to only deliver messaging services when specified by a lawful authorisation.</w:t>
      </w:r>
    </w:p>
    <w:p w:rsidR="00C106BB" w:rsidRDefault="00C106BB" w:rsidP="00C106BB">
      <w:r>
        <w:t>The network nodes, involved in providing the interception of messaging services, shall be determined based on the deployment configuration and the messaging scenario.</w:t>
      </w:r>
    </w:p>
    <w:p w:rsidR="00C106BB" w:rsidRPr="007B2797" w:rsidRDefault="00C106BB" w:rsidP="00C106BB">
      <w:pPr>
        <w:rPr>
          <w:lang w:val="en-US"/>
        </w:rPr>
      </w:pPr>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w:t>
      </w:r>
      <w:r>
        <w:rPr>
          <w:lang w:val="en-US"/>
        </w:rPr>
        <w:t>m</w:t>
      </w:r>
      <w:r w:rsidRPr="007B2797">
        <w:rPr>
          <w:lang w:val="en-US"/>
        </w:rPr>
        <w:t xml:space="preserve">essage </w:t>
      </w:r>
      <w:r>
        <w:rPr>
          <w:lang w:val="en-US"/>
        </w:rPr>
        <w:t>s</w:t>
      </w:r>
      <w:r w:rsidRPr="007B2797">
        <w:rPr>
          <w:lang w:val="en-US"/>
        </w:rPr>
        <w:t>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ICE</w:t>
      </w:r>
      <w:r w:rsidRPr="007B2797">
        <w:rPr>
          <w:lang w:val="en-US"/>
        </w:rPr>
        <w:t>s at different geographical locations in the service provider</w:t>
      </w:r>
      <w:r>
        <w:rPr>
          <w:lang w:val="en-US"/>
        </w:rPr>
        <w:t>'</w:t>
      </w:r>
      <w:r w:rsidRPr="007B2797">
        <w:rPr>
          <w:lang w:val="en-US"/>
        </w:rPr>
        <w:t>s network.</w:t>
      </w:r>
    </w:p>
    <w:p w:rsidR="00C106BB" w:rsidRDefault="00C106BB" w:rsidP="00C106BB">
      <w:r>
        <w:lastRenderedPageBreak/>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rsidR="00527BB8" w:rsidRDefault="00527BB8" w:rsidP="00527BB8">
      <w:pPr>
        <w:rPr>
          <w:ins w:id="41" w:author="Mitchell, Lonnie, CON" w:date="2017-07-19T09:57:00Z"/>
          <w:noProof/>
        </w:rPr>
      </w:pPr>
      <w:ins w:id="42" w:author="Mitchell, Lonnie, CON" w:date="2017-07-19T09:57:00Z">
        <w:r w:rsidRPr="00B03277">
          <w:t xml:space="preserve">National regulations </w:t>
        </w:r>
      </w:ins>
      <w:ins w:id="43" w:author="Lonnie Mitchell" w:date="2017-07-26T15:00:00Z">
        <w:r w:rsidR="00932226">
          <w:rPr>
            <w:noProof/>
          </w:rPr>
          <w:t xml:space="preserve">on a per interception basis </w:t>
        </w:r>
      </w:ins>
      <w:ins w:id="44" w:author="Mitchell, Lonnie, CON" w:date="2017-07-19T09:57:00Z">
        <w:r w:rsidRPr="00B03277">
          <w:t xml:space="preserve">may limit delivery of communications (CC and IRI) of an outbound international roaming target </w:t>
        </w:r>
        <w:r w:rsidRPr="004961A8">
          <w:t xml:space="preserve">by the </w:t>
        </w:r>
        <w:r>
          <w:t xml:space="preserve">messaging service </w:t>
        </w:r>
        <w:r w:rsidRPr="004961A8">
          <w:t>as described in clause</w:t>
        </w:r>
        <w:r>
          <w:t xml:space="preserve"> 5.1.4 of TS 33.106 [7].</w:t>
        </w:r>
        <w:r w:rsidDel="002D35A9">
          <w:t xml:space="preserve"> </w:t>
        </w:r>
      </w:ins>
    </w:p>
    <w:p w:rsidR="00527BB8" w:rsidRDefault="00527BB8" w:rsidP="00527BB8">
      <w:pPr>
        <w:rPr>
          <w:ins w:id="45" w:author="Mitchell, Lonnie, CON" w:date="2017-07-19T09:57:00Z"/>
          <w:noProof/>
        </w:rPr>
      </w:pPr>
      <w:ins w:id="46" w:author="Mitchell, Lonnie, CON" w:date="2017-07-19T09:57:00Z">
        <w:r>
          <w:rPr>
            <w:noProof/>
          </w:rPr>
          <w:t xml:space="preserve">If roaming interception is not allowed and it is determined that the target is outside the country, </w:t>
        </w:r>
        <w:r>
          <w:t>reporting by the HPLMN for messaging services</w:t>
        </w:r>
        <w:r>
          <w:rPr>
            <w:noProof/>
          </w:rPr>
          <w:t xml:space="preserve"> shall be as follows:</w:t>
        </w:r>
      </w:ins>
    </w:p>
    <w:p w:rsidR="00527BB8" w:rsidRDefault="00527BB8" w:rsidP="00932226">
      <w:pPr>
        <w:widowControl w:val="0"/>
        <w:numPr>
          <w:ilvl w:val="0"/>
          <w:numId w:val="1"/>
        </w:numPr>
        <w:rPr>
          <w:ins w:id="47" w:author="Mitchell, Lonnie, CON" w:date="2017-07-19T09:57:00Z"/>
        </w:rPr>
      </w:pPr>
      <w:ins w:id="48" w:author="Mitchell, Lonnie, CON" w:date="2017-07-19T09:57:00Z">
        <w:r>
          <w:rPr>
            <w:noProof/>
          </w:rPr>
          <w:t xml:space="preserve">All related messsaging service events defined </w:t>
        </w:r>
      </w:ins>
      <w:ins w:id="49" w:author="Selvam Rengasami" w:date="2017-07-19T11:03:00Z">
        <w:r w:rsidR="006D382C">
          <w:rPr>
            <w:noProof/>
          </w:rPr>
          <w:t>in</w:t>
        </w:r>
      </w:ins>
      <w:ins w:id="50" w:author="Mitchell, Lonnie, CON" w:date="2017-07-19T09:57:00Z">
        <w:r>
          <w:rPr>
            <w:noProof/>
          </w:rPr>
          <w:t xml:space="preserve"> this clause are subject to this </w:t>
        </w:r>
        <w:r>
          <w:t>mechanism</w:t>
        </w:r>
      </w:ins>
      <w:ins w:id="51" w:author="Selvam Rengasami" w:date="2017-07-19T11:01:00Z">
        <w:r w:rsidR="006D382C">
          <w:t xml:space="preserve"> with the exception that messaging service events </w:t>
        </w:r>
      </w:ins>
      <w:ins w:id="52" w:author="Lonnie Mitchell" w:date="2017-07-26T15:08:00Z">
        <w:r w:rsidR="00932226">
          <w:t xml:space="preserve">in the HPLMN </w:t>
        </w:r>
      </w:ins>
      <w:ins w:id="53" w:author="Selvam Rengasami" w:date="2017-07-19T11:01:00Z">
        <w:r w:rsidR="006D382C">
          <w:t>involving communications to the target that are not transimitted to the target are not subject to this mechanism.</w:t>
        </w:r>
      </w:ins>
    </w:p>
    <w:p w:rsidR="00C106BB" w:rsidRDefault="00932226" w:rsidP="00C106BB">
      <w:pPr>
        <w:pStyle w:val="B1"/>
        <w:ind w:left="0" w:firstLine="0"/>
      </w:pPr>
      <w:ins w:id="54" w:author="Lonnie Mitchell" w:date="2017-07-26T14:59:00Z">
        <w:r w:rsidRPr="00351CEB">
          <w:t xml:space="preserve">Non-communications-associated IRI (e.g., </w:t>
        </w:r>
        <w:r>
          <w:t>those identified by the HSS</w:t>
        </w:r>
        <w:r w:rsidRPr="00351CEB">
          <w:t>) are not affected by this requirement.</w:t>
        </w:r>
      </w:ins>
    </w:p>
    <w:p w:rsidR="00C106BB" w:rsidRPr="003F3D9B" w:rsidRDefault="00C106BB" w:rsidP="00C106BB">
      <w:pPr>
        <w:jc w:val="center"/>
        <w:rPr>
          <w:color w:val="0033CC"/>
          <w:sz w:val="36"/>
          <w:szCs w:val="36"/>
        </w:rPr>
      </w:pPr>
      <w:r w:rsidRPr="003F3D9B">
        <w:rPr>
          <w:color w:val="0033CC"/>
          <w:sz w:val="36"/>
          <w:szCs w:val="36"/>
        </w:rPr>
        <w:t xml:space="preserve">****** END OF </w:t>
      </w:r>
      <w:r>
        <w:rPr>
          <w:color w:val="0033CC"/>
          <w:sz w:val="36"/>
          <w:szCs w:val="36"/>
        </w:rPr>
        <w:t>FOURTH</w:t>
      </w:r>
      <w:r w:rsidRPr="003F3D9B">
        <w:rPr>
          <w:color w:val="0033CC"/>
          <w:sz w:val="36"/>
          <w:szCs w:val="36"/>
        </w:rPr>
        <w:t xml:space="preserve"> CHANGE ******</w:t>
      </w:r>
    </w:p>
    <w:p w:rsidR="00C106BB" w:rsidRDefault="00C106BB" w:rsidP="00C106BB">
      <w:pPr>
        <w:jc w:val="center"/>
        <w:rPr>
          <w:color w:val="0033CC"/>
          <w:sz w:val="36"/>
          <w:szCs w:val="36"/>
        </w:rPr>
      </w:pPr>
      <w:r w:rsidRPr="003F3D9B">
        <w:rPr>
          <w:color w:val="0033CC"/>
          <w:sz w:val="36"/>
          <w:szCs w:val="36"/>
        </w:rPr>
        <w:t>****** END OF ALL CHANGES ******</w:t>
      </w:r>
    </w:p>
    <w:p w:rsidR="00C106BB" w:rsidRPr="00521578" w:rsidRDefault="00C106BB" w:rsidP="00C106BB">
      <w:pPr>
        <w:rPr>
          <w:color w:val="0033CC"/>
          <w:sz w:val="36"/>
          <w:szCs w:val="36"/>
        </w:rPr>
      </w:pPr>
    </w:p>
    <w:p w:rsidR="00C106BB" w:rsidRDefault="00C106BB" w:rsidP="00C106BB">
      <w:pPr>
        <w:rPr>
          <w:noProof/>
        </w:rPr>
      </w:pPr>
    </w:p>
    <w:p w:rsidR="00521578" w:rsidRPr="00521578" w:rsidRDefault="00521578" w:rsidP="00521578">
      <w:pPr>
        <w:rPr>
          <w:color w:val="0033CC"/>
          <w:sz w:val="36"/>
          <w:szCs w:val="36"/>
        </w:rPr>
      </w:pPr>
    </w:p>
    <w:p w:rsidR="003F3D9B" w:rsidRDefault="003F3D9B">
      <w:pPr>
        <w:rPr>
          <w:noProof/>
        </w:rPr>
      </w:pPr>
    </w:p>
    <w:sectPr w:rsidR="003F3D9B" w:rsidSect="00BB5EB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DEB" w:rsidRDefault="00FC4DEB">
      <w:r>
        <w:separator/>
      </w:r>
    </w:p>
  </w:endnote>
  <w:endnote w:type="continuationSeparator" w:id="0">
    <w:p w:rsidR="00FC4DEB" w:rsidRDefault="00FC4D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Gothic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DEB" w:rsidRDefault="00FC4DEB">
      <w:r>
        <w:separator/>
      </w:r>
    </w:p>
  </w:footnote>
  <w:footnote w:type="continuationSeparator" w:id="0">
    <w:p w:rsidR="00FC4DEB" w:rsidRDefault="00FC4D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A65" w:rsidRDefault="00564A65">
    <w:r>
      <w:t xml:space="preserve">Page </w:t>
    </w:r>
    <w:r w:rsidR="00BB5EBD">
      <w:fldChar w:fldCharType="begin"/>
    </w:r>
    <w:r>
      <w:instrText>PAGE</w:instrText>
    </w:r>
    <w:r w:rsidR="00BB5EBD">
      <w:fldChar w:fldCharType="separate"/>
    </w:r>
    <w:r>
      <w:rPr>
        <w:noProof/>
      </w:rPr>
      <w:t>1</w:t>
    </w:r>
    <w:r w:rsidR="00BB5EB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1D8"/>
    <w:multiLevelType w:val="hybridMultilevel"/>
    <w:tmpl w:val="59F211D2"/>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375B5A"/>
    <w:multiLevelType w:val="hybridMultilevel"/>
    <w:tmpl w:val="C6483546"/>
    <w:lvl w:ilvl="0" w:tplc="04090001">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rson w15:author="Selvam Rengasami">
    <w15:presenceInfo w15:providerId="None" w15:userId="Selvam Rengasam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4FB"/>
    <w:rsid w:val="00004B9D"/>
    <w:rsid w:val="00022E4A"/>
    <w:rsid w:val="0002656A"/>
    <w:rsid w:val="00053C25"/>
    <w:rsid w:val="00057F97"/>
    <w:rsid w:val="000602B9"/>
    <w:rsid w:val="00064FA1"/>
    <w:rsid w:val="0006523A"/>
    <w:rsid w:val="000675EC"/>
    <w:rsid w:val="000710B5"/>
    <w:rsid w:val="000A6394"/>
    <w:rsid w:val="000B1FFD"/>
    <w:rsid w:val="000C038A"/>
    <w:rsid w:val="000C6598"/>
    <w:rsid w:val="000D6932"/>
    <w:rsid w:val="001026D4"/>
    <w:rsid w:val="00107586"/>
    <w:rsid w:val="001162AA"/>
    <w:rsid w:val="00145D43"/>
    <w:rsid w:val="0017168B"/>
    <w:rsid w:val="00192C2A"/>
    <w:rsid w:val="00192C46"/>
    <w:rsid w:val="001A7B60"/>
    <w:rsid w:val="001B4C91"/>
    <w:rsid w:val="001B7A65"/>
    <w:rsid w:val="001C4E43"/>
    <w:rsid w:val="001D1549"/>
    <w:rsid w:val="001E04CE"/>
    <w:rsid w:val="001E41F3"/>
    <w:rsid w:val="0021206C"/>
    <w:rsid w:val="0021728D"/>
    <w:rsid w:val="00235A7C"/>
    <w:rsid w:val="0026004D"/>
    <w:rsid w:val="00275D12"/>
    <w:rsid w:val="002860C4"/>
    <w:rsid w:val="002A01CC"/>
    <w:rsid w:val="002A4151"/>
    <w:rsid w:val="002A520E"/>
    <w:rsid w:val="002B1CB4"/>
    <w:rsid w:val="002B5741"/>
    <w:rsid w:val="002B6A02"/>
    <w:rsid w:val="002C4DCF"/>
    <w:rsid w:val="002C7766"/>
    <w:rsid w:val="002D35A9"/>
    <w:rsid w:val="002E1FDB"/>
    <w:rsid w:val="00305409"/>
    <w:rsid w:val="003451A5"/>
    <w:rsid w:val="00351CEB"/>
    <w:rsid w:val="00370854"/>
    <w:rsid w:val="003A3FEC"/>
    <w:rsid w:val="003C615E"/>
    <w:rsid w:val="003C715E"/>
    <w:rsid w:val="003D3C87"/>
    <w:rsid w:val="003D6C54"/>
    <w:rsid w:val="003E1A36"/>
    <w:rsid w:val="003F3D9B"/>
    <w:rsid w:val="003F6D57"/>
    <w:rsid w:val="00410F49"/>
    <w:rsid w:val="004242F1"/>
    <w:rsid w:val="00446A9A"/>
    <w:rsid w:val="00481A17"/>
    <w:rsid w:val="004961A8"/>
    <w:rsid w:val="004A3DD0"/>
    <w:rsid w:val="004B6802"/>
    <w:rsid w:val="004B75B7"/>
    <w:rsid w:val="004C5F6D"/>
    <w:rsid w:val="004D0B10"/>
    <w:rsid w:val="0051580D"/>
    <w:rsid w:val="00521578"/>
    <w:rsid w:val="005259BC"/>
    <w:rsid w:val="00527BB8"/>
    <w:rsid w:val="00544DAA"/>
    <w:rsid w:val="00564A65"/>
    <w:rsid w:val="00576CE7"/>
    <w:rsid w:val="00592D74"/>
    <w:rsid w:val="00593FA1"/>
    <w:rsid w:val="005B51F8"/>
    <w:rsid w:val="005D14CB"/>
    <w:rsid w:val="005D4DF6"/>
    <w:rsid w:val="005E2C44"/>
    <w:rsid w:val="00605065"/>
    <w:rsid w:val="00612F3F"/>
    <w:rsid w:val="00621188"/>
    <w:rsid w:val="006257ED"/>
    <w:rsid w:val="0063022F"/>
    <w:rsid w:val="006873DC"/>
    <w:rsid w:val="00695808"/>
    <w:rsid w:val="006A5A3E"/>
    <w:rsid w:val="006B46FB"/>
    <w:rsid w:val="006C0B3E"/>
    <w:rsid w:val="006D382C"/>
    <w:rsid w:val="006E21FB"/>
    <w:rsid w:val="00743398"/>
    <w:rsid w:val="00747212"/>
    <w:rsid w:val="00776B21"/>
    <w:rsid w:val="00782919"/>
    <w:rsid w:val="00792342"/>
    <w:rsid w:val="007A7AC5"/>
    <w:rsid w:val="007B512A"/>
    <w:rsid w:val="007B7006"/>
    <w:rsid w:val="007C2097"/>
    <w:rsid w:val="007D6A07"/>
    <w:rsid w:val="0082352B"/>
    <w:rsid w:val="008279FA"/>
    <w:rsid w:val="00835DBC"/>
    <w:rsid w:val="008410A7"/>
    <w:rsid w:val="0085520F"/>
    <w:rsid w:val="008626E7"/>
    <w:rsid w:val="00862F93"/>
    <w:rsid w:val="00870EE7"/>
    <w:rsid w:val="0087642D"/>
    <w:rsid w:val="00897BA5"/>
    <w:rsid w:val="008A41AA"/>
    <w:rsid w:val="008D166D"/>
    <w:rsid w:val="008F686C"/>
    <w:rsid w:val="00902497"/>
    <w:rsid w:val="0090380F"/>
    <w:rsid w:val="00905E95"/>
    <w:rsid w:val="0091349B"/>
    <w:rsid w:val="009209A0"/>
    <w:rsid w:val="00932226"/>
    <w:rsid w:val="00951C84"/>
    <w:rsid w:val="00954989"/>
    <w:rsid w:val="009777D9"/>
    <w:rsid w:val="00991B88"/>
    <w:rsid w:val="009A579D"/>
    <w:rsid w:val="009C5FA4"/>
    <w:rsid w:val="009C7A91"/>
    <w:rsid w:val="009E3297"/>
    <w:rsid w:val="009F0A60"/>
    <w:rsid w:val="009F4F01"/>
    <w:rsid w:val="009F734F"/>
    <w:rsid w:val="00A1239D"/>
    <w:rsid w:val="00A246B6"/>
    <w:rsid w:val="00A37714"/>
    <w:rsid w:val="00A432B2"/>
    <w:rsid w:val="00A47E70"/>
    <w:rsid w:val="00A64811"/>
    <w:rsid w:val="00A7671C"/>
    <w:rsid w:val="00AA6718"/>
    <w:rsid w:val="00AA7DEF"/>
    <w:rsid w:val="00AD1CD8"/>
    <w:rsid w:val="00B258BB"/>
    <w:rsid w:val="00B67B97"/>
    <w:rsid w:val="00B73AFD"/>
    <w:rsid w:val="00B74C45"/>
    <w:rsid w:val="00B851EA"/>
    <w:rsid w:val="00B92843"/>
    <w:rsid w:val="00B968C8"/>
    <w:rsid w:val="00BA0528"/>
    <w:rsid w:val="00BA3EC5"/>
    <w:rsid w:val="00BA6B66"/>
    <w:rsid w:val="00BB5DFC"/>
    <w:rsid w:val="00BB5EBD"/>
    <w:rsid w:val="00BC30FB"/>
    <w:rsid w:val="00BD279D"/>
    <w:rsid w:val="00BD6BB8"/>
    <w:rsid w:val="00BE48B6"/>
    <w:rsid w:val="00BF2219"/>
    <w:rsid w:val="00BF741D"/>
    <w:rsid w:val="00C101A9"/>
    <w:rsid w:val="00C106BB"/>
    <w:rsid w:val="00C1604D"/>
    <w:rsid w:val="00C1711D"/>
    <w:rsid w:val="00C35F79"/>
    <w:rsid w:val="00C71270"/>
    <w:rsid w:val="00C73FDB"/>
    <w:rsid w:val="00C95985"/>
    <w:rsid w:val="00CA3344"/>
    <w:rsid w:val="00CB3B05"/>
    <w:rsid w:val="00CC1C75"/>
    <w:rsid w:val="00CC5026"/>
    <w:rsid w:val="00CC6B86"/>
    <w:rsid w:val="00CD6DDB"/>
    <w:rsid w:val="00CE1153"/>
    <w:rsid w:val="00CF14CF"/>
    <w:rsid w:val="00D03F9A"/>
    <w:rsid w:val="00D14E77"/>
    <w:rsid w:val="00D325DF"/>
    <w:rsid w:val="00D521F7"/>
    <w:rsid w:val="00D80518"/>
    <w:rsid w:val="00DB6190"/>
    <w:rsid w:val="00DC319D"/>
    <w:rsid w:val="00DE34CF"/>
    <w:rsid w:val="00E053D4"/>
    <w:rsid w:val="00E6634E"/>
    <w:rsid w:val="00E7700A"/>
    <w:rsid w:val="00E8031A"/>
    <w:rsid w:val="00E858C8"/>
    <w:rsid w:val="00EA0F6A"/>
    <w:rsid w:val="00EA4F2D"/>
    <w:rsid w:val="00EA5A37"/>
    <w:rsid w:val="00EE63A2"/>
    <w:rsid w:val="00EE7D7C"/>
    <w:rsid w:val="00F02A61"/>
    <w:rsid w:val="00F25D98"/>
    <w:rsid w:val="00F300FB"/>
    <w:rsid w:val="00F3596F"/>
    <w:rsid w:val="00F47725"/>
    <w:rsid w:val="00F67905"/>
    <w:rsid w:val="00FA24B4"/>
    <w:rsid w:val="00FA3094"/>
    <w:rsid w:val="00FB6386"/>
    <w:rsid w:val="00FC4DEB"/>
    <w:rsid w:val="00FD4622"/>
    <w:rsid w:val="00FE5C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EBD"/>
    <w:pPr>
      <w:spacing w:after="180"/>
    </w:pPr>
    <w:rPr>
      <w:rFonts w:ascii="Times New Roman" w:hAnsi="Times New Roman"/>
      <w:lang w:val="en-GB"/>
    </w:rPr>
  </w:style>
  <w:style w:type="paragraph" w:styleId="Heading1">
    <w:name w:val="heading 1"/>
    <w:next w:val="Normal"/>
    <w:link w:val="Heading1Char"/>
    <w:qFormat/>
    <w:rsid w:val="00BB5EB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B5EBD"/>
    <w:pPr>
      <w:pBdr>
        <w:top w:val="none" w:sz="0" w:space="0" w:color="auto"/>
      </w:pBdr>
      <w:spacing w:before="180"/>
      <w:outlineLvl w:val="1"/>
    </w:pPr>
    <w:rPr>
      <w:sz w:val="32"/>
    </w:rPr>
  </w:style>
  <w:style w:type="paragraph" w:styleId="Heading3">
    <w:name w:val="heading 3"/>
    <w:basedOn w:val="Heading2"/>
    <w:next w:val="Normal"/>
    <w:qFormat/>
    <w:rsid w:val="00BB5EBD"/>
    <w:pPr>
      <w:spacing w:before="120"/>
      <w:outlineLvl w:val="2"/>
    </w:pPr>
    <w:rPr>
      <w:sz w:val="28"/>
    </w:rPr>
  </w:style>
  <w:style w:type="paragraph" w:styleId="Heading4">
    <w:name w:val="heading 4"/>
    <w:basedOn w:val="Heading3"/>
    <w:next w:val="Normal"/>
    <w:qFormat/>
    <w:rsid w:val="00BB5EBD"/>
    <w:pPr>
      <w:ind w:left="1418" w:hanging="1418"/>
      <w:outlineLvl w:val="3"/>
    </w:pPr>
    <w:rPr>
      <w:sz w:val="24"/>
    </w:rPr>
  </w:style>
  <w:style w:type="paragraph" w:styleId="Heading5">
    <w:name w:val="heading 5"/>
    <w:basedOn w:val="Heading4"/>
    <w:next w:val="Normal"/>
    <w:qFormat/>
    <w:rsid w:val="00BB5EBD"/>
    <w:pPr>
      <w:ind w:left="1701" w:hanging="1701"/>
      <w:outlineLvl w:val="4"/>
    </w:pPr>
    <w:rPr>
      <w:sz w:val="22"/>
    </w:rPr>
  </w:style>
  <w:style w:type="paragraph" w:styleId="Heading6">
    <w:name w:val="heading 6"/>
    <w:basedOn w:val="H6"/>
    <w:next w:val="Normal"/>
    <w:qFormat/>
    <w:rsid w:val="00BB5EBD"/>
    <w:pPr>
      <w:outlineLvl w:val="5"/>
    </w:pPr>
  </w:style>
  <w:style w:type="paragraph" w:styleId="Heading7">
    <w:name w:val="heading 7"/>
    <w:basedOn w:val="H6"/>
    <w:next w:val="Normal"/>
    <w:qFormat/>
    <w:rsid w:val="00BB5EBD"/>
    <w:pPr>
      <w:outlineLvl w:val="6"/>
    </w:pPr>
  </w:style>
  <w:style w:type="paragraph" w:styleId="Heading8">
    <w:name w:val="heading 8"/>
    <w:basedOn w:val="Heading1"/>
    <w:next w:val="Normal"/>
    <w:qFormat/>
    <w:rsid w:val="00BB5EBD"/>
    <w:pPr>
      <w:ind w:left="0" w:firstLine="0"/>
      <w:outlineLvl w:val="7"/>
    </w:pPr>
  </w:style>
  <w:style w:type="paragraph" w:styleId="Heading9">
    <w:name w:val="heading 9"/>
    <w:basedOn w:val="Heading8"/>
    <w:next w:val="Normal"/>
    <w:qFormat/>
    <w:rsid w:val="00BB5E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B5EBD"/>
    <w:pPr>
      <w:spacing w:before="180"/>
      <w:ind w:left="2693" w:hanging="2693"/>
    </w:pPr>
    <w:rPr>
      <w:b/>
    </w:rPr>
  </w:style>
  <w:style w:type="paragraph" w:styleId="TOC1">
    <w:name w:val="toc 1"/>
    <w:semiHidden/>
    <w:rsid w:val="00BB5EB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B5EB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B5EBD"/>
    <w:pPr>
      <w:ind w:left="1701" w:hanging="1701"/>
    </w:pPr>
  </w:style>
  <w:style w:type="paragraph" w:styleId="TOC4">
    <w:name w:val="toc 4"/>
    <w:basedOn w:val="TOC3"/>
    <w:semiHidden/>
    <w:rsid w:val="00BB5EBD"/>
    <w:pPr>
      <w:ind w:left="1418" w:hanging="1418"/>
    </w:pPr>
  </w:style>
  <w:style w:type="paragraph" w:styleId="TOC3">
    <w:name w:val="toc 3"/>
    <w:basedOn w:val="TOC2"/>
    <w:semiHidden/>
    <w:rsid w:val="00BB5EBD"/>
    <w:pPr>
      <w:ind w:left="1134" w:hanging="1134"/>
    </w:pPr>
  </w:style>
  <w:style w:type="paragraph" w:styleId="TOC2">
    <w:name w:val="toc 2"/>
    <w:basedOn w:val="TOC1"/>
    <w:semiHidden/>
    <w:rsid w:val="00BB5EBD"/>
    <w:pPr>
      <w:keepNext w:val="0"/>
      <w:spacing w:before="0"/>
      <w:ind w:left="851" w:hanging="851"/>
    </w:pPr>
    <w:rPr>
      <w:sz w:val="20"/>
    </w:rPr>
  </w:style>
  <w:style w:type="paragraph" w:styleId="Index2">
    <w:name w:val="index 2"/>
    <w:basedOn w:val="Index1"/>
    <w:semiHidden/>
    <w:rsid w:val="00BB5EBD"/>
    <w:pPr>
      <w:ind w:left="284"/>
    </w:pPr>
  </w:style>
  <w:style w:type="paragraph" w:styleId="Index1">
    <w:name w:val="index 1"/>
    <w:basedOn w:val="Normal"/>
    <w:semiHidden/>
    <w:rsid w:val="00BB5EBD"/>
    <w:pPr>
      <w:keepLines/>
      <w:spacing w:after="0"/>
    </w:pPr>
  </w:style>
  <w:style w:type="paragraph" w:customStyle="1" w:styleId="ZH">
    <w:name w:val="ZH"/>
    <w:rsid w:val="00BB5EB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B5EBD"/>
    <w:pPr>
      <w:outlineLvl w:val="9"/>
    </w:pPr>
  </w:style>
  <w:style w:type="paragraph" w:styleId="ListNumber2">
    <w:name w:val="List Number 2"/>
    <w:basedOn w:val="ListNumber"/>
    <w:rsid w:val="00BB5EBD"/>
    <w:pPr>
      <w:ind w:left="851"/>
    </w:pPr>
  </w:style>
  <w:style w:type="paragraph" w:styleId="Header">
    <w:name w:val="header"/>
    <w:rsid w:val="00BB5EBD"/>
    <w:pPr>
      <w:widowControl w:val="0"/>
    </w:pPr>
    <w:rPr>
      <w:rFonts w:ascii="Arial" w:hAnsi="Arial"/>
      <w:b/>
      <w:noProof/>
      <w:sz w:val="18"/>
      <w:lang w:val="en-GB"/>
    </w:rPr>
  </w:style>
  <w:style w:type="character" w:styleId="FootnoteReference">
    <w:name w:val="footnote reference"/>
    <w:semiHidden/>
    <w:rsid w:val="00BB5EBD"/>
    <w:rPr>
      <w:b/>
      <w:position w:val="6"/>
      <w:sz w:val="16"/>
    </w:rPr>
  </w:style>
  <w:style w:type="paragraph" w:styleId="FootnoteText">
    <w:name w:val="footnote text"/>
    <w:basedOn w:val="Normal"/>
    <w:semiHidden/>
    <w:rsid w:val="00BB5EBD"/>
    <w:pPr>
      <w:keepLines/>
      <w:spacing w:after="0"/>
      <w:ind w:left="454" w:hanging="454"/>
    </w:pPr>
    <w:rPr>
      <w:sz w:val="16"/>
    </w:rPr>
  </w:style>
  <w:style w:type="paragraph" w:customStyle="1" w:styleId="TAH">
    <w:name w:val="TAH"/>
    <w:basedOn w:val="TAC"/>
    <w:rsid w:val="00BB5EBD"/>
    <w:rPr>
      <w:b/>
    </w:rPr>
  </w:style>
  <w:style w:type="paragraph" w:customStyle="1" w:styleId="TAC">
    <w:name w:val="TAC"/>
    <w:basedOn w:val="TAL"/>
    <w:rsid w:val="00BB5EBD"/>
    <w:pPr>
      <w:jc w:val="center"/>
    </w:pPr>
  </w:style>
  <w:style w:type="paragraph" w:customStyle="1" w:styleId="TF">
    <w:name w:val="TF"/>
    <w:basedOn w:val="TH"/>
    <w:link w:val="TFChar"/>
    <w:rsid w:val="00BB5EBD"/>
    <w:pPr>
      <w:keepNext w:val="0"/>
      <w:spacing w:before="0" w:after="240"/>
    </w:pPr>
  </w:style>
  <w:style w:type="paragraph" w:customStyle="1" w:styleId="NO">
    <w:name w:val="NO"/>
    <w:basedOn w:val="Normal"/>
    <w:link w:val="NOChar"/>
    <w:rsid w:val="00BB5EBD"/>
    <w:pPr>
      <w:keepLines/>
      <w:ind w:left="1135" w:hanging="851"/>
    </w:pPr>
  </w:style>
  <w:style w:type="paragraph" w:styleId="TOC9">
    <w:name w:val="toc 9"/>
    <w:basedOn w:val="TOC8"/>
    <w:semiHidden/>
    <w:rsid w:val="00BB5EBD"/>
    <w:pPr>
      <w:ind w:left="1418" w:hanging="1418"/>
    </w:pPr>
  </w:style>
  <w:style w:type="paragraph" w:customStyle="1" w:styleId="EX">
    <w:name w:val="EX"/>
    <w:basedOn w:val="Normal"/>
    <w:rsid w:val="00BB5EBD"/>
    <w:pPr>
      <w:keepLines/>
      <w:ind w:left="1702" w:hanging="1418"/>
    </w:pPr>
  </w:style>
  <w:style w:type="paragraph" w:customStyle="1" w:styleId="FP">
    <w:name w:val="FP"/>
    <w:basedOn w:val="Normal"/>
    <w:rsid w:val="00BB5EBD"/>
    <w:pPr>
      <w:spacing w:after="0"/>
    </w:pPr>
  </w:style>
  <w:style w:type="paragraph" w:customStyle="1" w:styleId="LD">
    <w:name w:val="LD"/>
    <w:rsid w:val="00BB5EBD"/>
    <w:pPr>
      <w:keepNext/>
      <w:keepLines/>
      <w:spacing w:line="180" w:lineRule="exact"/>
    </w:pPr>
    <w:rPr>
      <w:rFonts w:ascii="MS LineDraw" w:hAnsi="MS LineDraw"/>
      <w:noProof/>
      <w:lang w:val="en-GB"/>
    </w:rPr>
  </w:style>
  <w:style w:type="paragraph" w:customStyle="1" w:styleId="NW">
    <w:name w:val="NW"/>
    <w:basedOn w:val="NO"/>
    <w:rsid w:val="00BB5EBD"/>
    <w:pPr>
      <w:spacing w:after="0"/>
    </w:pPr>
  </w:style>
  <w:style w:type="paragraph" w:customStyle="1" w:styleId="EW">
    <w:name w:val="EW"/>
    <w:basedOn w:val="EX"/>
    <w:rsid w:val="00BB5EBD"/>
    <w:pPr>
      <w:spacing w:after="0"/>
    </w:pPr>
  </w:style>
  <w:style w:type="paragraph" w:styleId="TOC6">
    <w:name w:val="toc 6"/>
    <w:basedOn w:val="TOC5"/>
    <w:next w:val="Normal"/>
    <w:semiHidden/>
    <w:rsid w:val="00BB5EBD"/>
    <w:pPr>
      <w:ind w:left="1985" w:hanging="1985"/>
    </w:pPr>
  </w:style>
  <w:style w:type="paragraph" w:styleId="TOC7">
    <w:name w:val="toc 7"/>
    <w:basedOn w:val="TOC6"/>
    <w:next w:val="Normal"/>
    <w:semiHidden/>
    <w:rsid w:val="00BB5EBD"/>
    <w:pPr>
      <w:ind w:left="2268" w:hanging="2268"/>
    </w:pPr>
  </w:style>
  <w:style w:type="paragraph" w:styleId="ListBullet2">
    <w:name w:val="List Bullet 2"/>
    <w:basedOn w:val="ListBullet"/>
    <w:rsid w:val="00BB5EBD"/>
    <w:pPr>
      <w:ind w:left="851"/>
    </w:pPr>
  </w:style>
  <w:style w:type="paragraph" w:styleId="ListBullet3">
    <w:name w:val="List Bullet 3"/>
    <w:basedOn w:val="ListBullet2"/>
    <w:rsid w:val="00BB5EBD"/>
    <w:pPr>
      <w:ind w:left="1135"/>
    </w:pPr>
  </w:style>
  <w:style w:type="paragraph" w:styleId="ListNumber">
    <w:name w:val="List Number"/>
    <w:basedOn w:val="List"/>
    <w:rsid w:val="00BB5EBD"/>
  </w:style>
  <w:style w:type="paragraph" w:customStyle="1" w:styleId="EQ">
    <w:name w:val="EQ"/>
    <w:basedOn w:val="Normal"/>
    <w:next w:val="Normal"/>
    <w:rsid w:val="00BB5EBD"/>
    <w:pPr>
      <w:keepLines/>
      <w:tabs>
        <w:tab w:val="center" w:pos="4536"/>
        <w:tab w:val="right" w:pos="9072"/>
      </w:tabs>
    </w:pPr>
    <w:rPr>
      <w:noProof/>
    </w:rPr>
  </w:style>
  <w:style w:type="paragraph" w:customStyle="1" w:styleId="TH">
    <w:name w:val="TH"/>
    <w:basedOn w:val="Normal"/>
    <w:link w:val="THChar"/>
    <w:rsid w:val="00BB5EBD"/>
    <w:pPr>
      <w:keepNext/>
      <w:keepLines/>
      <w:spacing w:before="60"/>
      <w:jc w:val="center"/>
    </w:pPr>
    <w:rPr>
      <w:rFonts w:ascii="Arial" w:hAnsi="Arial"/>
      <w:b/>
    </w:rPr>
  </w:style>
  <w:style w:type="paragraph" w:customStyle="1" w:styleId="NF">
    <w:name w:val="NF"/>
    <w:basedOn w:val="NO"/>
    <w:rsid w:val="00BB5EBD"/>
    <w:pPr>
      <w:keepNext/>
      <w:spacing w:after="0"/>
    </w:pPr>
    <w:rPr>
      <w:rFonts w:ascii="Arial" w:hAnsi="Arial"/>
      <w:sz w:val="18"/>
    </w:rPr>
  </w:style>
  <w:style w:type="paragraph" w:customStyle="1" w:styleId="PL">
    <w:name w:val="PL"/>
    <w:rsid w:val="00BB5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B5EBD"/>
    <w:pPr>
      <w:jc w:val="right"/>
    </w:pPr>
  </w:style>
  <w:style w:type="paragraph" w:customStyle="1" w:styleId="H6">
    <w:name w:val="H6"/>
    <w:basedOn w:val="Heading5"/>
    <w:next w:val="Normal"/>
    <w:rsid w:val="00BB5EBD"/>
    <w:pPr>
      <w:ind w:left="1985" w:hanging="1985"/>
      <w:outlineLvl w:val="9"/>
    </w:pPr>
    <w:rPr>
      <w:sz w:val="20"/>
    </w:rPr>
  </w:style>
  <w:style w:type="paragraph" w:customStyle="1" w:styleId="TAN">
    <w:name w:val="TAN"/>
    <w:basedOn w:val="TAL"/>
    <w:rsid w:val="00BB5EBD"/>
    <w:pPr>
      <w:ind w:left="851" w:hanging="851"/>
    </w:pPr>
  </w:style>
  <w:style w:type="paragraph" w:customStyle="1" w:styleId="TAL">
    <w:name w:val="TAL"/>
    <w:basedOn w:val="Normal"/>
    <w:rsid w:val="00BB5EBD"/>
    <w:pPr>
      <w:keepNext/>
      <w:keepLines/>
      <w:spacing w:after="0"/>
    </w:pPr>
    <w:rPr>
      <w:rFonts w:ascii="Arial" w:hAnsi="Arial"/>
      <w:sz w:val="18"/>
    </w:rPr>
  </w:style>
  <w:style w:type="paragraph" w:customStyle="1" w:styleId="ZA">
    <w:name w:val="ZA"/>
    <w:rsid w:val="00BB5EB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B5EB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B5EBD"/>
    <w:pPr>
      <w:framePr w:wrap="notBeside" w:vAnchor="page" w:hAnchor="margin" w:y="15764"/>
      <w:widowControl w:val="0"/>
    </w:pPr>
    <w:rPr>
      <w:rFonts w:ascii="Arial" w:hAnsi="Arial"/>
      <w:noProof/>
      <w:sz w:val="32"/>
      <w:lang w:val="en-GB"/>
    </w:rPr>
  </w:style>
  <w:style w:type="paragraph" w:customStyle="1" w:styleId="ZU">
    <w:name w:val="ZU"/>
    <w:rsid w:val="00BB5EB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B5EBD"/>
    <w:pPr>
      <w:framePr w:wrap="notBeside" w:y="16161"/>
    </w:pPr>
  </w:style>
  <w:style w:type="character" w:customStyle="1" w:styleId="ZGSM">
    <w:name w:val="ZGSM"/>
    <w:rsid w:val="00BB5EBD"/>
  </w:style>
  <w:style w:type="paragraph" w:styleId="List2">
    <w:name w:val="List 2"/>
    <w:basedOn w:val="List"/>
    <w:rsid w:val="00BB5EBD"/>
    <w:pPr>
      <w:ind w:left="851"/>
    </w:pPr>
  </w:style>
  <w:style w:type="paragraph" w:customStyle="1" w:styleId="ZG">
    <w:name w:val="ZG"/>
    <w:rsid w:val="00BB5EBD"/>
    <w:pPr>
      <w:framePr w:wrap="notBeside" w:vAnchor="page" w:hAnchor="margin" w:xAlign="right" w:y="6805"/>
      <w:widowControl w:val="0"/>
      <w:jc w:val="right"/>
    </w:pPr>
    <w:rPr>
      <w:rFonts w:ascii="Arial" w:hAnsi="Arial"/>
      <w:noProof/>
      <w:lang w:val="en-GB"/>
    </w:rPr>
  </w:style>
  <w:style w:type="paragraph" w:styleId="List3">
    <w:name w:val="List 3"/>
    <w:basedOn w:val="List2"/>
    <w:rsid w:val="00BB5EBD"/>
    <w:pPr>
      <w:ind w:left="1135"/>
    </w:pPr>
  </w:style>
  <w:style w:type="paragraph" w:styleId="List4">
    <w:name w:val="List 4"/>
    <w:basedOn w:val="List3"/>
    <w:rsid w:val="00BB5EBD"/>
    <w:pPr>
      <w:ind w:left="1418"/>
    </w:pPr>
  </w:style>
  <w:style w:type="paragraph" w:styleId="List5">
    <w:name w:val="List 5"/>
    <w:basedOn w:val="List4"/>
    <w:rsid w:val="00BB5EBD"/>
    <w:pPr>
      <w:ind w:left="1702"/>
    </w:pPr>
  </w:style>
  <w:style w:type="paragraph" w:customStyle="1" w:styleId="EditorsNote">
    <w:name w:val="Editor's Note"/>
    <w:basedOn w:val="NO"/>
    <w:rsid w:val="00BB5EBD"/>
    <w:rPr>
      <w:color w:val="FF0000"/>
    </w:rPr>
  </w:style>
  <w:style w:type="paragraph" w:styleId="List">
    <w:name w:val="List"/>
    <w:basedOn w:val="Normal"/>
    <w:rsid w:val="00BB5EBD"/>
    <w:pPr>
      <w:ind w:left="568" w:hanging="284"/>
    </w:pPr>
  </w:style>
  <w:style w:type="paragraph" w:styleId="ListBullet">
    <w:name w:val="List Bullet"/>
    <w:basedOn w:val="List"/>
    <w:rsid w:val="00BB5EBD"/>
  </w:style>
  <w:style w:type="paragraph" w:styleId="ListBullet4">
    <w:name w:val="List Bullet 4"/>
    <w:basedOn w:val="ListBullet3"/>
    <w:rsid w:val="00BB5EBD"/>
    <w:pPr>
      <w:ind w:left="1418"/>
    </w:pPr>
  </w:style>
  <w:style w:type="paragraph" w:styleId="ListBullet5">
    <w:name w:val="List Bullet 5"/>
    <w:basedOn w:val="ListBullet4"/>
    <w:rsid w:val="00BB5EBD"/>
    <w:pPr>
      <w:ind w:left="1702"/>
    </w:pPr>
  </w:style>
  <w:style w:type="paragraph" w:customStyle="1" w:styleId="B1">
    <w:name w:val="B1"/>
    <w:basedOn w:val="List"/>
    <w:link w:val="B1Char"/>
    <w:rsid w:val="00BB5EBD"/>
  </w:style>
  <w:style w:type="paragraph" w:customStyle="1" w:styleId="B2">
    <w:name w:val="B2"/>
    <w:basedOn w:val="List2"/>
    <w:rsid w:val="00BB5EBD"/>
  </w:style>
  <w:style w:type="paragraph" w:customStyle="1" w:styleId="B3">
    <w:name w:val="B3"/>
    <w:basedOn w:val="List3"/>
    <w:rsid w:val="00BB5EBD"/>
  </w:style>
  <w:style w:type="paragraph" w:customStyle="1" w:styleId="B4">
    <w:name w:val="B4"/>
    <w:basedOn w:val="List4"/>
    <w:rsid w:val="00BB5EBD"/>
  </w:style>
  <w:style w:type="paragraph" w:customStyle="1" w:styleId="B5">
    <w:name w:val="B5"/>
    <w:basedOn w:val="List5"/>
    <w:rsid w:val="00BB5EBD"/>
  </w:style>
  <w:style w:type="paragraph" w:styleId="Footer">
    <w:name w:val="footer"/>
    <w:basedOn w:val="Header"/>
    <w:rsid w:val="00BB5EBD"/>
    <w:pPr>
      <w:jc w:val="center"/>
    </w:pPr>
    <w:rPr>
      <w:i/>
    </w:rPr>
  </w:style>
  <w:style w:type="paragraph" w:customStyle="1" w:styleId="ZTD">
    <w:name w:val="ZTD"/>
    <w:basedOn w:val="ZB"/>
    <w:rsid w:val="00BB5EBD"/>
    <w:pPr>
      <w:framePr w:hRule="auto" w:wrap="notBeside" w:y="852"/>
    </w:pPr>
    <w:rPr>
      <w:i w:val="0"/>
      <w:sz w:val="40"/>
    </w:rPr>
  </w:style>
  <w:style w:type="paragraph" w:customStyle="1" w:styleId="CRCoverPage">
    <w:name w:val="CR Cover Page"/>
    <w:rsid w:val="00BB5EBD"/>
    <w:pPr>
      <w:spacing w:after="120"/>
    </w:pPr>
    <w:rPr>
      <w:rFonts w:ascii="Arial" w:hAnsi="Arial"/>
      <w:lang w:val="en-GB"/>
    </w:rPr>
  </w:style>
  <w:style w:type="paragraph" w:customStyle="1" w:styleId="tdoc-header">
    <w:name w:val="tdoc-header"/>
    <w:rsid w:val="00BB5EBD"/>
    <w:rPr>
      <w:rFonts w:ascii="Arial" w:hAnsi="Arial"/>
      <w:noProof/>
      <w:sz w:val="24"/>
      <w:lang w:val="en-GB"/>
    </w:rPr>
  </w:style>
  <w:style w:type="character" w:styleId="Hyperlink">
    <w:name w:val="Hyperlink"/>
    <w:rsid w:val="00BB5EBD"/>
    <w:rPr>
      <w:color w:val="0000FF"/>
      <w:u w:val="single"/>
    </w:rPr>
  </w:style>
  <w:style w:type="character" w:styleId="CommentReference">
    <w:name w:val="annotation reference"/>
    <w:semiHidden/>
    <w:rsid w:val="00BB5EBD"/>
    <w:rPr>
      <w:sz w:val="16"/>
    </w:rPr>
  </w:style>
  <w:style w:type="paragraph" w:styleId="CommentText">
    <w:name w:val="annotation text"/>
    <w:basedOn w:val="Normal"/>
    <w:semiHidden/>
    <w:rsid w:val="00BB5EBD"/>
  </w:style>
  <w:style w:type="character" w:styleId="FollowedHyperlink">
    <w:name w:val="FollowedHyperlink"/>
    <w:rsid w:val="00BB5EBD"/>
    <w:rPr>
      <w:color w:val="800080"/>
      <w:u w:val="single"/>
    </w:rPr>
  </w:style>
  <w:style w:type="paragraph" w:styleId="BalloonText">
    <w:name w:val="Balloon Text"/>
    <w:basedOn w:val="Normal"/>
    <w:semiHidden/>
    <w:rsid w:val="00BB5EBD"/>
    <w:rPr>
      <w:rFonts w:ascii="Tahoma" w:hAnsi="Tahoma" w:cs="Tahoma"/>
      <w:sz w:val="16"/>
      <w:szCs w:val="16"/>
    </w:rPr>
  </w:style>
  <w:style w:type="paragraph" w:styleId="CommentSubject">
    <w:name w:val="annotation subject"/>
    <w:basedOn w:val="CommentText"/>
    <w:next w:val="CommentText"/>
    <w:semiHidden/>
    <w:rsid w:val="00BB5EB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3D9B"/>
    <w:rPr>
      <w:rFonts w:ascii="Times New Roman" w:hAnsi="Times New Roman"/>
      <w:lang w:val="en-GB"/>
    </w:rPr>
  </w:style>
  <w:style w:type="character" w:customStyle="1" w:styleId="NOChar">
    <w:name w:val="NO Char"/>
    <w:link w:val="NO"/>
    <w:rsid w:val="002B1CB4"/>
    <w:rPr>
      <w:rFonts w:ascii="Times New Roman" w:hAnsi="Times New Roman"/>
      <w:lang w:val="en-GB"/>
    </w:rPr>
  </w:style>
  <w:style w:type="paragraph" w:styleId="BodyTextIndent3">
    <w:name w:val="Body Text Indent 3"/>
    <w:basedOn w:val="Normal"/>
    <w:link w:val="BodyTextIndent3Char"/>
    <w:rsid w:val="00FE5CF6"/>
    <w:pPr>
      <w:spacing w:after="240"/>
      <w:ind w:left="-851"/>
      <w:jc w:val="both"/>
    </w:pPr>
    <w:rPr>
      <w:rFonts w:ascii="Arial" w:hAnsi="Arial"/>
    </w:rPr>
  </w:style>
  <w:style w:type="character" w:customStyle="1" w:styleId="BodyTextIndent3Char">
    <w:name w:val="Body Text Indent 3 Char"/>
    <w:link w:val="BodyTextIndent3"/>
    <w:rsid w:val="00FE5CF6"/>
    <w:rPr>
      <w:rFonts w:ascii="Arial" w:hAnsi="Arial"/>
      <w:lang w:val="en-GB"/>
    </w:rPr>
  </w:style>
  <w:style w:type="character" w:customStyle="1" w:styleId="THChar">
    <w:name w:val="TH Char"/>
    <w:link w:val="TH"/>
    <w:rsid w:val="00FE5CF6"/>
    <w:rPr>
      <w:rFonts w:ascii="Arial" w:hAnsi="Arial"/>
      <w:b/>
      <w:lang w:val="en-GB"/>
    </w:rPr>
  </w:style>
  <w:style w:type="character" w:customStyle="1" w:styleId="TFChar">
    <w:name w:val="TF Char"/>
    <w:link w:val="TF"/>
    <w:rsid w:val="00FE5CF6"/>
  </w:style>
  <w:style w:type="paragraph" w:styleId="Revision">
    <w:name w:val="Revision"/>
    <w:hidden/>
    <w:uiPriority w:val="99"/>
    <w:semiHidden/>
    <w:rsid w:val="00B74C45"/>
    <w:rPr>
      <w:rFonts w:ascii="Times New Roman" w:hAnsi="Times New Roman"/>
      <w:lang w:val="en-GB"/>
    </w:rPr>
  </w:style>
  <w:style w:type="paragraph" w:styleId="ListParagraph">
    <w:name w:val="List Paragraph"/>
    <w:basedOn w:val="Normal"/>
    <w:uiPriority w:val="34"/>
    <w:qFormat/>
    <w:rsid w:val="005259BC"/>
    <w:pPr>
      <w:ind w:left="720"/>
      <w:contextualSpacing/>
    </w:pPr>
  </w:style>
  <w:style w:type="character" w:customStyle="1" w:styleId="Heading1Char">
    <w:name w:val="Heading 1 Char"/>
    <w:basedOn w:val="DefaultParagraphFont"/>
    <w:link w:val="Heading1"/>
    <w:rsid w:val="00C106BB"/>
    <w:rPr>
      <w:rFonts w:ascii="Arial" w:hAnsi="Arial"/>
      <w:sz w:val="36"/>
      <w:lang w:val="en-GB"/>
    </w:rPr>
  </w:style>
  <w:style w:type="character" w:customStyle="1" w:styleId="Heading2Char">
    <w:name w:val="Heading 2 Char"/>
    <w:basedOn w:val="DefaultParagraphFont"/>
    <w:link w:val="Heading2"/>
    <w:rsid w:val="00C106BB"/>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3D9B"/>
    <w:rPr>
      <w:rFonts w:ascii="Times New Roman" w:hAnsi="Times New Roman"/>
      <w:lang w:val="en-GB"/>
    </w:rPr>
  </w:style>
  <w:style w:type="character" w:customStyle="1" w:styleId="NOChar">
    <w:name w:val="NO Char"/>
    <w:link w:val="NO"/>
    <w:rsid w:val="002B1CB4"/>
    <w:rPr>
      <w:rFonts w:ascii="Times New Roman" w:hAnsi="Times New Roman"/>
      <w:lang w:val="en-GB"/>
    </w:rPr>
  </w:style>
  <w:style w:type="paragraph" w:styleId="BodyTextIndent3">
    <w:name w:val="Body Text Indent 3"/>
    <w:basedOn w:val="Normal"/>
    <w:link w:val="BodyTextIndent3Char"/>
    <w:rsid w:val="00FE5CF6"/>
    <w:pPr>
      <w:spacing w:after="240"/>
      <w:ind w:left="-851"/>
      <w:jc w:val="both"/>
    </w:pPr>
    <w:rPr>
      <w:rFonts w:ascii="Arial" w:hAnsi="Arial"/>
    </w:rPr>
  </w:style>
  <w:style w:type="character" w:customStyle="1" w:styleId="BodyTextIndent3Char">
    <w:name w:val="Body Text Indent 3 Char"/>
    <w:link w:val="BodyTextIndent3"/>
    <w:rsid w:val="00FE5CF6"/>
    <w:rPr>
      <w:rFonts w:ascii="Arial" w:hAnsi="Arial"/>
      <w:lang w:val="en-GB"/>
    </w:rPr>
  </w:style>
  <w:style w:type="character" w:customStyle="1" w:styleId="THChar">
    <w:name w:val="TH Char"/>
    <w:link w:val="TH"/>
    <w:rsid w:val="00FE5CF6"/>
    <w:rPr>
      <w:rFonts w:ascii="Arial" w:hAnsi="Arial"/>
      <w:b/>
      <w:lang w:val="en-GB"/>
    </w:rPr>
  </w:style>
  <w:style w:type="character" w:customStyle="1" w:styleId="TFChar">
    <w:name w:val="TF Char"/>
    <w:link w:val="TF"/>
    <w:rsid w:val="00FE5CF6"/>
  </w:style>
  <w:style w:type="paragraph" w:styleId="Revision">
    <w:name w:val="Revision"/>
    <w:hidden/>
    <w:uiPriority w:val="99"/>
    <w:semiHidden/>
    <w:rsid w:val="00B74C45"/>
    <w:rPr>
      <w:rFonts w:ascii="Times New Roman" w:hAnsi="Times New Roman"/>
      <w:lang w:val="en-GB"/>
    </w:rPr>
  </w:style>
  <w:style w:type="paragraph" w:styleId="ListParagraph">
    <w:name w:val="List Paragraph"/>
    <w:basedOn w:val="Normal"/>
    <w:uiPriority w:val="34"/>
    <w:qFormat/>
    <w:rsid w:val="005259BC"/>
    <w:pPr>
      <w:ind w:left="720"/>
      <w:contextualSpacing/>
    </w:pPr>
  </w:style>
  <w:style w:type="character" w:customStyle="1" w:styleId="Heading1Char">
    <w:name w:val="Heading 1 Char"/>
    <w:basedOn w:val="DefaultParagraphFont"/>
    <w:link w:val="Heading1"/>
    <w:rsid w:val="00C106BB"/>
    <w:rPr>
      <w:rFonts w:ascii="Arial" w:hAnsi="Arial"/>
      <w:sz w:val="36"/>
      <w:lang w:val="en-GB"/>
    </w:rPr>
  </w:style>
  <w:style w:type="character" w:customStyle="1" w:styleId="Heading2Char">
    <w:name w:val="Heading 2 Char"/>
    <w:basedOn w:val="DefaultParagraphFont"/>
    <w:link w:val="Heading2"/>
    <w:rsid w:val="00C106BB"/>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76769672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29"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61188-6055-4EDE-ACC2-0EA463E0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15316</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33107_CR0216R3_(Rel-13)</cp:lastModifiedBy>
  <cp:revision>6</cp:revision>
  <dcterms:created xsi:type="dcterms:W3CDTF">2017-07-26T11:01:00Z</dcterms:created>
  <dcterms:modified xsi:type="dcterms:W3CDTF">2017-07-28T08:14:00Z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